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FF583" w14:textId="486DCAB5" w:rsidR="00845B89" w:rsidRPr="00946BBD" w:rsidRDefault="00845B89" w:rsidP="00C144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 w:rsidR="00D654BF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 xml:space="preserve"> Meeting #</w:t>
      </w:r>
      <w:r w:rsidR="00E8729E">
        <w:rPr>
          <w:b/>
          <w:noProof/>
          <w:sz w:val="24"/>
        </w:rPr>
        <w:t>1</w:t>
      </w:r>
      <w:r w:rsidR="002B6642">
        <w:rPr>
          <w:b/>
          <w:noProof/>
          <w:sz w:val="24"/>
        </w:rPr>
        <w:t>21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</w:t>
      </w:r>
      <w:r w:rsidR="00D654BF">
        <w:rPr>
          <w:b/>
          <w:noProof/>
          <w:sz w:val="28"/>
          <w:szCs w:val="28"/>
        </w:rPr>
        <w:t>4</w:t>
      </w:r>
      <w:r w:rsidRPr="006B762C">
        <w:rPr>
          <w:b/>
          <w:noProof/>
          <w:sz w:val="28"/>
          <w:szCs w:val="28"/>
        </w:rPr>
        <w:t>-2</w:t>
      </w:r>
      <w:r w:rsidR="00EF6DDF">
        <w:rPr>
          <w:b/>
          <w:noProof/>
          <w:sz w:val="28"/>
          <w:szCs w:val="28"/>
        </w:rPr>
        <w:t>4</w:t>
      </w:r>
      <w:r w:rsidR="00A71EE3">
        <w:rPr>
          <w:b/>
          <w:noProof/>
          <w:sz w:val="28"/>
          <w:szCs w:val="28"/>
        </w:rPr>
        <w:t>0</w:t>
      </w:r>
      <w:r w:rsidR="0018647A">
        <w:rPr>
          <w:b/>
          <w:noProof/>
          <w:sz w:val="28"/>
          <w:szCs w:val="28"/>
        </w:rPr>
        <w:t>125</w:t>
      </w:r>
    </w:p>
    <w:p w14:paraId="3C6A5CF6" w14:textId="602661CA" w:rsidR="00845B89" w:rsidRPr="00D53323" w:rsidRDefault="00EF6DDF" w:rsidP="00845B8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Athens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G</w:t>
      </w:r>
      <w:r w:rsidR="00624001">
        <w:rPr>
          <w:rFonts w:ascii="Arial" w:eastAsia="Times New Roman" w:hAnsi="Arial"/>
          <w:b/>
          <w:noProof/>
          <w:sz w:val="24"/>
        </w:rPr>
        <w:t>reece</w:t>
      </w:r>
      <w:r w:rsidR="00964E87" w:rsidRPr="00964E8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2</w:t>
      </w:r>
      <w:r w:rsidR="0038198C">
        <w:rPr>
          <w:rFonts w:ascii="Arial" w:eastAsia="Times New Roman" w:hAnsi="Arial"/>
          <w:b/>
          <w:noProof/>
          <w:sz w:val="24"/>
        </w:rPr>
        <w:t>6</w:t>
      </w:r>
      <w:r w:rsidR="00624001" w:rsidRPr="00624001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E40B57">
        <w:rPr>
          <w:rFonts w:ascii="Arial" w:eastAsia="Times New Roman" w:hAnsi="Arial"/>
          <w:b/>
          <w:noProof/>
          <w:sz w:val="24"/>
        </w:rPr>
        <w:t xml:space="preserve"> Feb</w:t>
      </w:r>
      <w:r w:rsidR="00964E87" w:rsidRPr="00964E87">
        <w:rPr>
          <w:rFonts w:ascii="Arial" w:eastAsia="Times New Roman" w:hAnsi="Arial"/>
          <w:b/>
          <w:noProof/>
          <w:sz w:val="24"/>
        </w:rPr>
        <w:t xml:space="preserve"> </w:t>
      </w:r>
      <w:r w:rsidR="00624001">
        <w:rPr>
          <w:rFonts w:ascii="Arial" w:eastAsia="Times New Roman" w:hAnsi="Arial"/>
          <w:b/>
          <w:noProof/>
          <w:sz w:val="24"/>
        </w:rPr>
        <w:t>–</w:t>
      </w:r>
      <w:r w:rsidR="00964E87" w:rsidRPr="00964E87">
        <w:rPr>
          <w:rFonts w:ascii="Arial" w:eastAsia="Times New Roman" w:hAnsi="Arial"/>
          <w:b/>
          <w:noProof/>
          <w:sz w:val="24"/>
        </w:rPr>
        <w:t xml:space="preserve"> 1</w:t>
      </w:r>
      <w:r w:rsidR="00624001" w:rsidRPr="00624001">
        <w:rPr>
          <w:rFonts w:ascii="Arial" w:eastAsia="Times New Roman" w:hAnsi="Arial"/>
          <w:b/>
          <w:noProof/>
          <w:sz w:val="24"/>
          <w:vertAlign w:val="superscript"/>
        </w:rPr>
        <w:t>st</w:t>
      </w:r>
      <w:r w:rsidR="00964E87" w:rsidRPr="00964E87">
        <w:rPr>
          <w:rFonts w:ascii="Arial" w:eastAsia="Times New Roman" w:hAnsi="Arial"/>
          <w:b/>
          <w:noProof/>
          <w:sz w:val="24"/>
        </w:rPr>
        <w:t xml:space="preserve"> </w:t>
      </w:r>
      <w:r w:rsidR="00E40B57">
        <w:rPr>
          <w:rFonts w:ascii="Arial" w:eastAsia="Times New Roman" w:hAnsi="Arial"/>
          <w:b/>
          <w:noProof/>
          <w:sz w:val="24"/>
        </w:rPr>
        <w:t>March</w:t>
      </w:r>
      <w:r w:rsidR="00845B89" w:rsidRPr="006B762C">
        <w:rPr>
          <w:rFonts w:ascii="Arial" w:eastAsia="Times New Roman" w:hAnsi="Arial"/>
          <w:b/>
          <w:noProof/>
          <w:sz w:val="24"/>
        </w:rPr>
        <w:t>, 202</w:t>
      </w:r>
      <w:r w:rsidR="00E40B57">
        <w:rPr>
          <w:rFonts w:ascii="Arial" w:eastAsia="Times New Roman" w:hAnsi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A63318F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26428C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D5CE5AA" w:rsidR="0066336B" w:rsidRDefault="001864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0508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58906FD" w:rsidR="0066336B" w:rsidRDefault="001864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603167D" w:rsidR="0066336B" w:rsidRDefault="00B213BA" w:rsidP="00C03F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7E4084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B7B6C9B" w:rsidR="0066336B" w:rsidRDefault="0026428C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RedCap UE</w:t>
            </w:r>
            <w:r w:rsidR="00B77E08">
              <w:rPr>
                <w:noProof/>
              </w:rPr>
              <w:t>s</w:t>
            </w:r>
            <w:r w:rsidR="00FE7563">
              <w:rPr>
                <w:noProof/>
              </w:rPr>
              <w:t xml:space="preserve"> </w:t>
            </w:r>
            <w:r w:rsidR="00FD6F2D">
              <w:rPr>
                <w:noProof/>
              </w:rPr>
              <w:t>I</w:t>
            </w:r>
            <w:r w:rsidR="00FE7563">
              <w:rPr>
                <w:noProof/>
              </w:rPr>
              <w:t xml:space="preserve">nformation </w:t>
            </w:r>
            <w:r>
              <w:rPr>
                <w:noProof/>
              </w:rPr>
              <w:t xml:space="preserve">for </w:t>
            </w:r>
            <w:r w:rsidR="0018647A">
              <w:rPr>
                <w:noProof/>
              </w:rPr>
              <w:t xml:space="preserve">a </w:t>
            </w:r>
            <w:r>
              <w:rPr>
                <w:noProof/>
              </w:rPr>
              <w:t>broadcast MBS session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56A6A5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26428C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D3956BE" w:rsidR="0066336B" w:rsidRDefault="00DC6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  <w:r w:rsidR="0026428C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9CA387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20913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D654BF">
              <w:rPr>
                <w:noProof/>
              </w:rPr>
              <w:t>02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654BF">
              <w:rPr>
                <w:noProof/>
              </w:rPr>
              <w:t>08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332B997" w:rsidR="0066336B" w:rsidRDefault="002642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33A6583" w:rsidR="0026428C" w:rsidRPr="0026428C" w:rsidRDefault="00DC6BE6" w:rsidP="0026428C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F36162">
              <w:t xml:space="preserve">agreed CR </w:t>
            </w:r>
            <w:hyperlink r:id="rId15" w:history="1">
              <w:r w:rsidR="002C5745" w:rsidRPr="007C55A2">
                <w:rPr>
                  <w:rStyle w:val="Hyperlink"/>
                </w:rPr>
                <w:t>S2-24015</w:t>
              </w:r>
              <w:r w:rsidR="007C55A2" w:rsidRPr="007C55A2">
                <w:rPr>
                  <w:rStyle w:val="Hyperlink"/>
                </w:rPr>
                <w:t>0</w:t>
              </w:r>
              <w:r w:rsidR="002C5745" w:rsidRPr="007C55A2">
                <w:rPr>
                  <w:rStyle w:val="Hyperlink"/>
                </w:rPr>
                <w:t>7</w:t>
              </w:r>
            </w:hyperlink>
            <w:r w:rsidR="002C5745">
              <w:t xml:space="preserve"> introduce</w:t>
            </w:r>
            <w:r w:rsidR="000023BE">
              <w:t>s</w:t>
            </w:r>
            <w:r w:rsidR="002C5745">
              <w:t xml:space="preserve"> the </w:t>
            </w:r>
            <w:r w:rsidR="00651A7E">
              <w:t xml:space="preserve">NR </w:t>
            </w:r>
            <w:proofErr w:type="spellStart"/>
            <w:r w:rsidR="00651A7E">
              <w:t>RedCap</w:t>
            </w:r>
            <w:proofErr w:type="spellEnd"/>
            <w:r w:rsidR="00651A7E">
              <w:t xml:space="preserve"> UE Information </w:t>
            </w:r>
            <w:r w:rsidR="00064FA9">
              <w:t xml:space="preserve">for supporting the broadcast MBS session for NR </w:t>
            </w:r>
            <w:proofErr w:type="spellStart"/>
            <w:r w:rsidR="00064FA9">
              <w:t>RedCap</w:t>
            </w:r>
            <w:proofErr w:type="spellEnd"/>
            <w:r w:rsidR="00064FA9">
              <w:t xml:space="preserve"> UEs. </w:t>
            </w:r>
            <w:r w:rsidR="00AA32BA">
              <w:t xml:space="preserve">The NR </w:t>
            </w:r>
            <w:proofErr w:type="spellStart"/>
            <w:r w:rsidR="00AA32BA">
              <w:t>RedCap</w:t>
            </w:r>
            <w:proofErr w:type="spellEnd"/>
            <w:r w:rsidR="00AA32BA">
              <w:t xml:space="preserve"> UEs Information </w:t>
            </w:r>
            <w:r w:rsidR="003D64E9">
              <w:t>can be provided</w:t>
            </w:r>
            <w:r w:rsidR="00022C5B">
              <w:t>/updated</w:t>
            </w:r>
            <w:r w:rsidR="003D64E9">
              <w:t xml:space="preserve"> by the AF to the NEF/MBSF</w:t>
            </w:r>
            <w:r w:rsidR="0026428C">
              <w:t xml:space="preserve"> and further forward</w:t>
            </w:r>
            <w:r w:rsidR="000023BE">
              <w:t>ed</w:t>
            </w:r>
            <w:r w:rsidR="0026428C">
              <w:t xml:space="preserve"> to the MB-SMF. Therefore, the </w:t>
            </w:r>
            <w:proofErr w:type="spellStart"/>
            <w:r w:rsidR="0026428C">
              <w:t>RedCap</w:t>
            </w:r>
            <w:proofErr w:type="spellEnd"/>
            <w:r w:rsidR="0026428C">
              <w:t xml:space="preserve"> UEs information is part of MBS session. An update of the MBS session data type is needed to support such</w:t>
            </w:r>
            <w:r w:rsidR="007B471F">
              <w:t xml:space="preserve"> a</w:t>
            </w:r>
            <w:r w:rsidR="0026428C">
              <w:t xml:space="preserve"> feature.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B27CB1" w14:textId="77777777" w:rsidR="0026095D" w:rsidRDefault="0026428C" w:rsidP="00D60767">
            <w:pPr>
              <w:pStyle w:val="CRCoverPage"/>
              <w:spacing w:after="0"/>
              <w:ind w:left="100"/>
            </w:pPr>
            <w:r>
              <w:t>Add Redcap UEs information to the MBS</w:t>
            </w:r>
            <w:r w:rsidR="005146CD">
              <w:t xml:space="preserve"> session</w:t>
            </w:r>
            <w:r w:rsidR="0026095D">
              <w:t>.</w:t>
            </w:r>
          </w:p>
          <w:p w14:paraId="79774EC1" w14:textId="69341A9E" w:rsidR="005146CD" w:rsidRDefault="005146CD" w:rsidP="00D607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Define the Redcap </w:t>
            </w:r>
            <w:proofErr w:type="spellStart"/>
            <w:r>
              <w:t>Ues</w:t>
            </w:r>
            <w:proofErr w:type="spellEnd"/>
            <w:r>
              <w:t xml:space="preserve"> information as an Enumeration</w:t>
            </w:r>
            <w:r w:rsidR="00030037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14636D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CE1B575" w:rsidR="0066336B" w:rsidRDefault="00303E4B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RedCap UE for broadcast MBS session feature is not supported, not </w:t>
            </w:r>
            <w:r w:rsidR="007B471F">
              <w:rPr>
                <w:noProof/>
              </w:rPr>
              <w:t>fulfill the</w:t>
            </w:r>
            <w:r>
              <w:rPr>
                <w:noProof/>
              </w:rPr>
              <w:t xml:space="preserve"> stage 2 requirement.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40C8952" w:rsidR="0066336B" w:rsidRDefault="00DC6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D524D6">
              <w:rPr>
                <w:noProof/>
              </w:rPr>
              <w:t>9.4.6, 5.10.3.x(new), A.2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37F4079" w:rsidR="0066336B" w:rsidRDefault="001D1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3D94A41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338DC1D7" w:rsidR="0066336B" w:rsidRDefault="00BD03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D1DF2">
              <w:rPr>
                <w:noProof/>
              </w:rPr>
              <w:t> </w:t>
            </w:r>
            <w:r w:rsidR="003E6B69">
              <w:rPr>
                <w:noProof/>
              </w:rPr>
              <w:t>23.247</w:t>
            </w:r>
            <w:r>
              <w:rPr>
                <w:noProof/>
              </w:rPr>
              <w:t xml:space="preserve"> CR</w:t>
            </w:r>
            <w:r w:rsidR="001D1DF2">
              <w:rPr>
                <w:noProof/>
              </w:rPr>
              <w:t> </w:t>
            </w:r>
            <w:r w:rsidR="003E6B69">
              <w:rPr>
                <w:noProof/>
              </w:rPr>
              <w:t>0341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F89EE76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D1DF2">
              <w:rPr>
                <w:noProof/>
              </w:rPr>
              <w:t>introduces a</w:t>
            </w:r>
            <w:r w:rsidR="006E368F">
              <w:rPr>
                <w:noProof/>
              </w:rPr>
              <w:t xml:space="preserve"> </w:t>
            </w:r>
            <w:r w:rsidR="00D524D6">
              <w:rPr>
                <w:noProof/>
              </w:rPr>
              <w:t xml:space="preserve">backward compatible </w:t>
            </w:r>
            <w:r w:rsidR="00AC6C72">
              <w:rPr>
                <w:noProof/>
              </w:rPr>
              <w:t>feature</w:t>
            </w:r>
            <w:r w:rsidR="000C6ABA">
              <w:rPr>
                <w:noProof/>
              </w:rPr>
              <w:t xml:space="preserve"> </w:t>
            </w:r>
            <w:r w:rsidR="00FC3E40">
              <w:rPr>
                <w:noProof/>
              </w:rPr>
              <w:t>on OpenAPI</w:t>
            </w:r>
            <w:r w:rsidR="00AC6C72">
              <w:rPr>
                <w:noProof/>
              </w:rPr>
              <w:t xml:space="preserve"> </w:t>
            </w:r>
            <w:r w:rsidR="00AC6C72" w:rsidRPr="00F11966">
              <w:t>Data related to Common Data Types</w:t>
            </w:r>
            <w:r w:rsidR="00AC6C72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B0C3E60" w14:textId="77777777" w:rsidR="00A04763" w:rsidRPr="00F11966" w:rsidRDefault="00A04763" w:rsidP="00A04763">
      <w:pPr>
        <w:pStyle w:val="Heading4"/>
      </w:pPr>
      <w:bookmarkStart w:id="1" w:name="_Toc88743218"/>
      <w:bookmarkStart w:id="2" w:name="_Toc101254132"/>
      <w:bookmarkStart w:id="3" w:name="_Toc101254571"/>
      <w:bookmarkStart w:id="4" w:name="_Toc104112283"/>
      <w:bookmarkStart w:id="5" w:name="_Toc104192460"/>
      <w:bookmarkStart w:id="6" w:name="_Toc104193024"/>
      <w:bookmarkStart w:id="7" w:name="_Toc133336410"/>
      <w:bookmarkStart w:id="8" w:name="_Toc143984911"/>
      <w:bookmarkStart w:id="9" w:name="_Toc144147688"/>
      <w:bookmarkStart w:id="10" w:name="_Toc153885492"/>
      <w:r w:rsidRPr="00F11966">
        <w:lastRenderedPageBreak/>
        <w:t>5.</w:t>
      </w:r>
      <w:r>
        <w:t>9</w:t>
      </w:r>
      <w:r w:rsidRPr="00F11966">
        <w:t>.4.</w:t>
      </w:r>
      <w:r>
        <w:t>6</w:t>
      </w:r>
      <w:r w:rsidRPr="00F11966">
        <w:tab/>
        <w:t xml:space="preserve">Type: </w:t>
      </w:r>
      <w:proofErr w:type="spellStart"/>
      <w:r>
        <w:t>MbsSession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7FC1BFF0" w14:textId="77777777" w:rsidR="00A04763" w:rsidRPr="00F11966" w:rsidRDefault="00A04763" w:rsidP="00A04763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9</w:t>
      </w:r>
      <w:r w:rsidRPr="00F11966">
        <w:t>.4.</w:t>
      </w:r>
      <w:r>
        <w:t>6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MbsSession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4"/>
        <w:gridCol w:w="2196"/>
        <w:gridCol w:w="422"/>
        <w:gridCol w:w="1133"/>
        <w:gridCol w:w="4308"/>
      </w:tblGrid>
      <w:tr w:rsidR="00A04763" w:rsidRPr="00F11966" w14:paraId="4DA7CDC5" w14:textId="77777777" w:rsidTr="00FD0049">
        <w:trPr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ED5CF0" w14:textId="77777777" w:rsidR="00A04763" w:rsidRPr="00F11966" w:rsidRDefault="00A04763" w:rsidP="00FD0049">
            <w:pPr>
              <w:pStyle w:val="TAH"/>
            </w:pPr>
            <w:r w:rsidRPr="00F11966">
              <w:lastRenderedPageBreak/>
              <w:t>Attribute name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33BAE" w14:textId="77777777" w:rsidR="00A04763" w:rsidRPr="00F11966" w:rsidRDefault="00A04763" w:rsidP="00FD0049">
            <w:pPr>
              <w:pStyle w:val="TAH"/>
            </w:pPr>
            <w:r w:rsidRPr="00F11966"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5498B" w14:textId="77777777" w:rsidR="00A04763" w:rsidRPr="00F11966" w:rsidRDefault="00A04763" w:rsidP="00FD0049">
            <w:pPr>
              <w:pStyle w:val="TAH"/>
            </w:pPr>
            <w:r w:rsidRPr="00F11966"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433057" w14:textId="77777777" w:rsidR="00A04763" w:rsidRPr="00F11966" w:rsidRDefault="00A04763" w:rsidP="00FD0049">
            <w:pPr>
              <w:pStyle w:val="TAH"/>
            </w:pPr>
            <w:r w:rsidRPr="002366BD">
              <w:t>Cardinality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A24116" w14:textId="77777777" w:rsidR="00A04763" w:rsidRPr="00F11966" w:rsidRDefault="00A04763" w:rsidP="00FD0049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A04763" w:rsidRPr="00F11966" w14:paraId="544382A7" w14:textId="77777777" w:rsidTr="00FD0049">
        <w:trPr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E42B" w14:textId="77777777" w:rsidR="00A04763" w:rsidRPr="00F11966" w:rsidRDefault="00A04763" w:rsidP="00FD0049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2B27" w14:textId="77777777" w:rsidR="00A04763" w:rsidRPr="00F11966" w:rsidRDefault="00A04763" w:rsidP="00FD0049">
            <w:pPr>
              <w:pStyle w:val="TAL"/>
              <w:rPr>
                <w:lang w:eastAsia="zh-CN"/>
              </w:rPr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2F5D" w14:textId="77777777" w:rsidR="00A04763" w:rsidRDefault="00A04763" w:rsidP="00FD0049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E578" w14:textId="77777777" w:rsidR="00A04763" w:rsidRDefault="00A04763" w:rsidP="00FD004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E889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identifier (TMGI and/or SSM, and NID for an SNPN)</w:t>
            </w:r>
          </w:p>
          <w:p w14:paraId="3600B599" w14:textId="77777777" w:rsidR="00A04763" w:rsidRPr="00F11966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</w:tr>
      <w:tr w:rsidR="00A04763" w:rsidRPr="00F11966" w14:paraId="6CD707EE" w14:textId="77777777" w:rsidTr="00FD0049">
        <w:trPr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12DD" w14:textId="77777777" w:rsidR="00A04763" w:rsidRPr="00F11966" w:rsidRDefault="00A04763" w:rsidP="00FD0049">
            <w:pPr>
              <w:pStyle w:val="TAL"/>
            </w:pPr>
            <w:proofErr w:type="spellStart"/>
            <w:r>
              <w:t>tmgiAllocReq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8C18" w14:textId="77777777" w:rsidR="00A04763" w:rsidRPr="00F11966" w:rsidRDefault="00A04763" w:rsidP="00FD004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2619" w14:textId="77777777" w:rsidR="00A04763" w:rsidRPr="00F11966" w:rsidRDefault="00A04763" w:rsidP="00FD0049">
            <w:pPr>
              <w:pStyle w:val="TAC"/>
            </w:pPr>
            <w: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5B74" w14:textId="77777777" w:rsidR="00A04763" w:rsidRPr="00F11966" w:rsidRDefault="00A04763" w:rsidP="00FD0049">
            <w:pPr>
              <w:pStyle w:val="TAL"/>
            </w:pPr>
            <w:r>
              <w:t>0..1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7131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 allocation request indication.</w:t>
            </w:r>
          </w:p>
          <w:p w14:paraId="30214EFA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absent. This IE may also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present and it does not contain a TMGI.</w:t>
            </w:r>
          </w:p>
          <w:p w14:paraId="08DF8F10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037FFBCF" w14:textId="77777777" w:rsidR="00A04763" w:rsidRDefault="00A04763" w:rsidP="00FD0049">
            <w:pPr>
              <w:pStyle w:val="B10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1" w:name="_PERM_MCCTEMPBM_CRPT84370120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 TMGI is requested to be allocated</w:t>
            </w:r>
          </w:p>
          <w:p w14:paraId="5FEBE101" w14:textId="77777777" w:rsidR="00A04763" w:rsidRDefault="00A04763" w:rsidP="00FD0049">
            <w:pPr>
              <w:pStyle w:val="B10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TMGI is requested to be allocated</w:t>
            </w:r>
          </w:p>
          <w:bookmarkEnd w:id="11"/>
          <w:p w14:paraId="7723D507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Write-Only: </w:t>
            </w:r>
            <w:proofErr w:type="gramStart"/>
            <w:r>
              <w:rPr>
                <w:rFonts w:cs="Arial"/>
                <w:szCs w:val="18"/>
              </w:rPr>
              <w:t>true</w:t>
            </w:r>
            <w:proofErr w:type="gramEnd"/>
          </w:p>
          <w:p w14:paraId="34B05C70" w14:textId="77777777" w:rsidR="00A04763" w:rsidRPr="00F11966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</w:tr>
      <w:tr w:rsidR="00A04763" w:rsidRPr="00F11966" w14:paraId="51B6516D" w14:textId="77777777" w:rsidTr="00FD0049">
        <w:trPr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2E19" w14:textId="77777777" w:rsidR="00A04763" w:rsidRDefault="00A04763" w:rsidP="00FD0049">
            <w:pPr>
              <w:pStyle w:val="TAL"/>
            </w:pPr>
            <w:proofErr w:type="spellStart"/>
            <w:r>
              <w:t>tmgi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39A5" w14:textId="77777777" w:rsidR="00A04763" w:rsidRDefault="00A04763" w:rsidP="00FD0049">
            <w:pPr>
              <w:pStyle w:val="TAL"/>
            </w:pPr>
            <w:proofErr w:type="spellStart"/>
            <w:r w:rsidRPr="00052626">
              <w:t>Tmgi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2A23" w14:textId="77777777" w:rsidR="00A04763" w:rsidRDefault="00A04763" w:rsidP="00FD0049">
            <w:pPr>
              <w:pStyle w:val="TAC"/>
            </w:pPr>
            <w:r w:rsidRPr="00052626"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4739" w14:textId="77777777" w:rsidR="00A04763" w:rsidRDefault="00A04763" w:rsidP="00FD0049">
            <w:pPr>
              <w:pStyle w:val="TAL"/>
            </w:pPr>
            <w:r w:rsidRPr="00052626">
              <w:t>0..1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2C9F" w14:textId="77777777" w:rsidR="00A04763" w:rsidRPr="00052626" w:rsidRDefault="00A04763" w:rsidP="00FD0049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in an MBS session creation response </w:t>
            </w:r>
            <w:r w:rsidRPr="00052626">
              <w:rPr>
                <w:rFonts w:cs="Arial"/>
                <w:szCs w:val="18"/>
              </w:rPr>
              <w:t xml:space="preserve">if the </w:t>
            </w:r>
            <w:proofErr w:type="spellStart"/>
            <w:r w:rsidRPr="00052626">
              <w:t>tmgiAllocReq</w:t>
            </w:r>
            <w:proofErr w:type="spellEnd"/>
            <w:r w:rsidRPr="00052626">
              <w:t xml:space="preserve"> IE was present and set to "true" in the </w:t>
            </w:r>
            <w:r>
              <w:t xml:space="preserve">MBS session creation </w:t>
            </w:r>
            <w:r w:rsidRPr="00052626">
              <w:t>request.</w:t>
            </w:r>
          </w:p>
          <w:p w14:paraId="66E3C493" w14:textId="77777777" w:rsidR="00A04763" w:rsidRDefault="00A04763" w:rsidP="00FD0049">
            <w:pPr>
              <w:pStyle w:val="TAL"/>
            </w:pPr>
            <w:r w:rsidRPr="00052626">
              <w:t>When present, it shall indicate the TMGI allocated to the MBS session.</w:t>
            </w:r>
          </w:p>
          <w:p w14:paraId="4AF91C0F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A04763" w:rsidRPr="00F11966" w14:paraId="2434323B" w14:textId="77777777" w:rsidTr="00FD0049">
        <w:trPr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A49A" w14:textId="77777777" w:rsidR="00A04763" w:rsidRDefault="00A04763" w:rsidP="00FD0049">
            <w:pPr>
              <w:pStyle w:val="TAL"/>
            </w:pPr>
            <w:proofErr w:type="spellStart"/>
            <w:r w:rsidRPr="00052626">
              <w:t>expirationTime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9842" w14:textId="77777777" w:rsidR="00A04763" w:rsidRDefault="00A04763" w:rsidP="00FD0049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26E4" w14:textId="77777777" w:rsidR="00A04763" w:rsidRDefault="00A04763" w:rsidP="00FD0049">
            <w:pPr>
              <w:pStyle w:val="TAC"/>
            </w:pPr>
            <w: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F00B" w14:textId="77777777" w:rsidR="00A04763" w:rsidRDefault="00A04763" w:rsidP="00FD0049">
            <w:pPr>
              <w:pStyle w:val="TAL"/>
            </w:pPr>
            <w:r>
              <w:t>0..</w:t>
            </w:r>
            <w:r w:rsidRPr="00052626">
              <w:t>1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892D" w14:textId="77777777" w:rsidR="00A04763" w:rsidRPr="00052626" w:rsidRDefault="00A04763" w:rsidP="00FD0049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>in an MBS session creation response</w:t>
            </w:r>
            <w:r w:rsidRPr="00052626">
              <w:rPr>
                <w:rFonts w:cs="Arial"/>
                <w:szCs w:val="18"/>
              </w:rPr>
              <w:t xml:space="preserve"> if the </w:t>
            </w:r>
            <w:proofErr w:type="spellStart"/>
            <w:r w:rsidRPr="00052626">
              <w:t>tmgiAllocReq</w:t>
            </w:r>
            <w:proofErr w:type="spellEnd"/>
            <w:r w:rsidRPr="00052626">
              <w:t xml:space="preserve"> IE was present and set to "true" in the in the </w:t>
            </w:r>
            <w:r>
              <w:t xml:space="preserve">MBS session creation </w:t>
            </w:r>
            <w:r w:rsidRPr="00052626">
              <w:t>request.</w:t>
            </w:r>
          </w:p>
          <w:p w14:paraId="760F3925" w14:textId="77777777" w:rsidR="00A04763" w:rsidRDefault="00A04763" w:rsidP="00FD0049">
            <w:pPr>
              <w:pStyle w:val="TAL"/>
            </w:pPr>
            <w:r w:rsidRPr="00052626">
              <w:t xml:space="preserve">When present, it shall indicate the </w:t>
            </w:r>
            <w:r>
              <w:t xml:space="preserve">expiration time for the </w:t>
            </w:r>
            <w:r w:rsidRPr="00052626">
              <w:t>TMGI allocated to the MBS session.</w:t>
            </w:r>
          </w:p>
          <w:p w14:paraId="41102A51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A04763" w:rsidRPr="00F11966" w14:paraId="4840942B" w14:textId="77777777" w:rsidTr="00FD0049">
        <w:trPr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BBE2" w14:textId="77777777" w:rsidR="00A04763" w:rsidRPr="00F11966" w:rsidRDefault="00A04763" w:rsidP="00FD0049">
            <w:pPr>
              <w:pStyle w:val="TAL"/>
            </w:pPr>
            <w:proofErr w:type="spellStart"/>
            <w:r>
              <w:t>serviceType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7449" w14:textId="77777777" w:rsidR="00A04763" w:rsidRPr="00F11966" w:rsidRDefault="00A04763" w:rsidP="00FD0049">
            <w:pPr>
              <w:pStyle w:val="TAL"/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14A5" w14:textId="77777777" w:rsidR="00A04763" w:rsidRPr="00F11966" w:rsidRDefault="00A04763" w:rsidP="00FD0049">
            <w:pPr>
              <w:pStyle w:val="TAC"/>
            </w:pPr>
            <w: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FA7A" w14:textId="77777777" w:rsidR="00A04763" w:rsidRPr="00F11966" w:rsidRDefault="00A04763" w:rsidP="00FD0049">
            <w:pPr>
              <w:pStyle w:val="TAL"/>
            </w:pPr>
            <w:r>
              <w:t>1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C999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Type (either multicast or broadcast service)</w:t>
            </w:r>
          </w:p>
          <w:p w14:paraId="76A8E405" w14:textId="77777777" w:rsidR="00A04763" w:rsidRPr="00F11966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A04763" w:rsidRPr="00F11966" w14:paraId="7CF4C2B6" w14:textId="77777777" w:rsidTr="00FD0049">
        <w:trPr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154D" w14:textId="77777777" w:rsidR="00A04763" w:rsidRDefault="00A04763" w:rsidP="00FD0049">
            <w:pPr>
              <w:pStyle w:val="TAL"/>
            </w:pPr>
            <w:proofErr w:type="spellStart"/>
            <w:r>
              <w:t>locationDependent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2974" w14:textId="77777777" w:rsidR="00A04763" w:rsidRDefault="00A04763" w:rsidP="00FD004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11FE" w14:textId="77777777" w:rsidR="00A04763" w:rsidRDefault="00A04763" w:rsidP="00FD0049">
            <w:pPr>
              <w:pStyle w:val="TAC"/>
            </w:pPr>
            <w: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28B9" w14:textId="77777777" w:rsidR="00A04763" w:rsidRDefault="00A04763" w:rsidP="00FD0049">
            <w:pPr>
              <w:pStyle w:val="TAL"/>
            </w:pPr>
            <w:r>
              <w:t>0..1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06D1" w14:textId="77777777" w:rsidR="00A04763" w:rsidRPr="00A96540" w:rsidRDefault="00A04763" w:rsidP="00FD0049">
            <w:pPr>
              <w:pStyle w:val="TAL"/>
              <w:rPr>
                <w:rFonts w:cs="Arial"/>
                <w:szCs w:val="18"/>
                <w:lang w:val="en-US"/>
              </w:rPr>
            </w:pPr>
            <w:r w:rsidRPr="003A33E6">
              <w:rPr>
                <w:rFonts w:cs="Arial"/>
                <w:szCs w:val="18"/>
              </w:rPr>
              <w:t>Location dependent MBS session indication</w:t>
            </w:r>
            <w:r w:rsidRPr="00A96540">
              <w:rPr>
                <w:rFonts w:cs="Arial"/>
                <w:szCs w:val="18"/>
                <w:lang w:val="en-US"/>
              </w:rPr>
              <w:t>.</w:t>
            </w:r>
          </w:p>
          <w:p w14:paraId="538E4FF3" w14:textId="77777777" w:rsidR="00A04763" w:rsidRPr="003A33E6" w:rsidRDefault="00A04763" w:rsidP="00FD0049">
            <w:pPr>
              <w:pStyle w:val="TAL"/>
              <w:rPr>
                <w:rFonts w:cs="Arial"/>
                <w:szCs w:val="18"/>
              </w:rPr>
            </w:pPr>
            <w:r w:rsidRPr="00A96540">
              <w:rPr>
                <w:rFonts w:cs="Arial"/>
                <w:szCs w:val="18"/>
                <w:lang w:val="en-US"/>
              </w:rPr>
              <w:t>This IE shall be p</w:t>
            </w:r>
            <w:r>
              <w:rPr>
                <w:rFonts w:cs="Arial"/>
                <w:szCs w:val="18"/>
                <w:lang w:val="en-US"/>
              </w:rPr>
              <w:t>resent and set to true for a Location dependent MBS session. It may be present otherwise.</w:t>
            </w:r>
          </w:p>
          <w:p w14:paraId="159DF6D2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</w:p>
          <w:p w14:paraId="68128C16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2A9511DE" w14:textId="77777777" w:rsidR="00A04763" w:rsidRDefault="00A04763" w:rsidP="00FD0049">
            <w:pPr>
              <w:pStyle w:val="B10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this is a Location dependent MBS session</w:t>
            </w:r>
          </w:p>
          <w:p w14:paraId="33DB3E60" w14:textId="77777777" w:rsidR="00A04763" w:rsidRDefault="00A04763" w:rsidP="00FD0049">
            <w:pPr>
              <w:pStyle w:val="B10"/>
              <w:tabs>
                <w:tab w:val="num" w:pos="644"/>
              </w:tabs>
              <w:ind w:left="644" w:hanging="360"/>
              <w:rPr>
                <w:rFonts w:cs="Arial"/>
                <w:szCs w:val="18"/>
              </w:rPr>
            </w:pPr>
            <w:r w:rsidRPr="00C8214B">
              <w:rPr>
                <w:rFonts w:ascii="Arial" w:hAnsi="Arial" w:cs="Arial"/>
                <w:sz w:val="18"/>
                <w:szCs w:val="18"/>
                <w:lang w:eastAsia="zh-CN"/>
              </w:rPr>
              <w:t>- false (default): this is not a Location dependent MBS session</w:t>
            </w:r>
          </w:p>
        </w:tc>
      </w:tr>
      <w:tr w:rsidR="00A04763" w:rsidRPr="00F11966" w14:paraId="066628CE" w14:textId="77777777" w:rsidTr="00FD0049">
        <w:trPr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B827" w14:textId="77777777" w:rsidR="00A04763" w:rsidRDefault="00A04763" w:rsidP="00FD0049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89B4" w14:textId="77777777" w:rsidR="00A04763" w:rsidRDefault="00A04763" w:rsidP="00FD0049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C0EB" w14:textId="77777777" w:rsidR="00A04763" w:rsidRDefault="00A04763" w:rsidP="00FD0049">
            <w:pPr>
              <w:pStyle w:val="TAC"/>
            </w:pPr>
            <w: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BB08" w14:textId="77777777" w:rsidR="00A04763" w:rsidRDefault="00A04763" w:rsidP="00FD0049">
            <w:pPr>
              <w:pStyle w:val="TAL"/>
            </w:pPr>
            <w:r>
              <w:t>0..1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FC92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a successful response to a request to create an instance of a Location dependent MBS session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when the "</w:t>
            </w:r>
            <w:proofErr w:type="spellStart"/>
            <w:r>
              <w:rPr>
                <w:rFonts w:cs="Arial"/>
                <w:szCs w:val="18"/>
              </w:rPr>
              <w:t>locationDependent</w:t>
            </w:r>
            <w:proofErr w:type="spellEnd"/>
            <w:r>
              <w:rPr>
                <w:rFonts w:cs="Arial"/>
                <w:szCs w:val="18"/>
              </w:rPr>
              <w:t>" attribute is present and set to "true" in the MBS session creation request.</w:t>
            </w:r>
          </w:p>
          <w:p w14:paraId="24D03EA3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Area Session ID assigned by the MB-SMF to the location dependent MBS session instance in the MBS Service Area.</w:t>
            </w:r>
          </w:p>
          <w:p w14:paraId="63FFC5A2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</w:p>
          <w:p w14:paraId="664DD08F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  <w:p w14:paraId="5246EFB1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</w:p>
        </w:tc>
      </w:tr>
      <w:tr w:rsidR="00A04763" w:rsidRPr="00F11966" w14:paraId="76CB75C0" w14:textId="77777777" w:rsidTr="00FD0049">
        <w:trPr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0F9A" w14:textId="77777777" w:rsidR="00A04763" w:rsidRPr="00F11966" w:rsidRDefault="00A04763" w:rsidP="00FD0049">
            <w:pPr>
              <w:pStyle w:val="TAL"/>
            </w:pPr>
            <w:proofErr w:type="spellStart"/>
            <w:r>
              <w:t>ingressTunAddrReq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333B" w14:textId="77777777" w:rsidR="00A04763" w:rsidRPr="00F11966" w:rsidRDefault="00A04763" w:rsidP="00FD004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1F52" w14:textId="77777777" w:rsidR="00A04763" w:rsidRPr="00F11966" w:rsidRDefault="00A04763" w:rsidP="00FD0049">
            <w:pPr>
              <w:pStyle w:val="TAC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722B" w14:textId="77777777" w:rsidR="00A04763" w:rsidRPr="00F11966" w:rsidRDefault="00A04763" w:rsidP="00FD0049">
            <w:pPr>
              <w:pStyle w:val="TAL"/>
            </w:pPr>
            <w:r>
              <w:t>0..1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AC3F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Ingress transport address request indication (for unicast transport over N6mb/Nmb9).</w:t>
            </w:r>
          </w:p>
          <w:p w14:paraId="3DDFB172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49A743F8" w14:textId="77777777" w:rsidR="00A04763" w:rsidRDefault="00A04763" w:rsidP="00FD0049">
            <w:pPr>
              <w:pStyle w:val="B10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2" w:name="_PERM_MCCTEMPBM_CRPT84370121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ingress transport address is requested</w:t>
            </w:r>
          </w:p>
          <w:p w14:paraId="30E76DF7" w14:textId="77777777" w:rsidR="00A04763" w:rsidRDefault="00A04763" w:rsidP="00FD0049">
            <w:pPr>
              <w:pStyle w:val="B10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request</w:t>
            </w:r>
          </w:p>
          <w:bookmarkEnd w:id="12"/>
          <w:p w14:paraId="397273A6" w14:textId="77777777" w:rsidR="00A04763" w:rsidRPr="00F11966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A04763" w:rsidRPr="00F11966" w14:paraId="551F3FAE" w14:textId="77777777" w:rsidTr="00FD0049">
        <w:trPr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4DC5" w14:textId="77777777" w:rsidR="00A04763" w:rsidRDefault="00A04763" w:rsidP="00FD0049">
            <w:pPr>
              <w:pStyle w:val="TAL"/>
            </w:pPr>
            <w:proofErr w:type="spellStart"/>
            <w:r>
              <w:lastRenderedPageBreak/>
              <w:t>ingressTunAddr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64B1" w14:textId="77777777" w:rsidR="00A04763" w:rsidRDefault="00A04763" w:rsidP="00FD004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Pr="00052626">
              <w:t>TunnelAddress</w:t>
            </w:r>
            <w:proofErr w:type="spellEnd"/>
            <w:r>
              <w:t>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CA51" w14:textId="77777777" w:rsidR="00A04763" w:rsidRDefault="00A04763" w:rsidP="00FD0049">
            <w:pPr>
              <w:pStyle w:val="TAC"/>
            </w:pPr>
            <w: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748C" w14:textId="77777777" w:rsidR="00A04763" w:rsidRDefault="00A04763" w:rsidP="00FD0049">
            <w:pPr>
              <w:pStyle w:val="TAL"/>
            </w:pPr>
            <w:proofErr w:type="gramStart"/>
            <w:r>
              <w:t>1</w:t>
            </w:r>
            <w:r w:rsidRPr="00052626">
              <w:t>..</w:t>
            </w:r>
            <w:r>
              <w:t>N</w:t>
            </w:r>
            <w:proofErr w:type="gramEnd"/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E0A5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Ingress tunnel address (UDP/IP tunnel)</w:t>
            </w:r>
            <w:r>
              <w:rPr>
                <w:rFonts w:cs="Arial"/>
                <w:szCs w:val="18"/>
              </w:rPr>
              <w:t>.</w:t>
            </w:r>
          </w:p>
          <w:p w14:paraId="1D5C0637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</w:p>
          <w:p w14:paraId="6E673196" w14:textId="77777777" w:rsidR="00A04763" w:rsidRPr="00052626" w:rsidRDefault="00A04763" w:rsidP="00FD0049">
            <w:pPr>
              <w:pStyle w:val="TAL"/>
            </w:pPr>
            <w:r>
              <w:rPr>
                <w:rFonts w:cs="Arial"/>
                <w:szCs w:val="18"/>
              </w:rPr>
              <w:t>This IE shall be present in an MBS session creation response</w:t>
            </w:r>
            <w:r w:rsidRPr="00052626">
              <w:rPr>
                <w:rFonts w:cs="Arial"/>
                <w:szCs w:val="18"/>
              </w:rPr>
              <w:t xml:space="preserve"> if the </w:t>
            </w:r>
            <w:proofErr w:type="spellStart"/>
            <w:r>
              <w:t>ingressTunAddrReq</w:t>
            </w:r>
            <w:proofErr w:type="spellEnd"/>
            <w:r w:rsidRPr="00052626">
              <w:t xml:space="preserve"> IE was present and set to "true" in the </w:t>
            </w:r>
            <w:r>
              <w:t xml:space="preserve">corresponding MBS session creation </w:t>
            </w:r>
            <w:r w:rsidRPr="00052626">
              <w:t>request.</w:t>
            </w:r>
          </w:p>
          <w:p w14:paraId="07E63DE2" w14:textId="77777777" w:rsidR="00A04763" w:rsidRDefault="00A04763" w:rsidP="00FD0049">
            <w:pPr>
              <w:pStyle w:val="TAL"/>
            </w:pPr>
            <w:r w:rsidRPr="00052626">
              <w:t xml:space="preserve">When present, it shall indicate the </w:t>
            </w:r>
            <w:r>
              <w:t>allocated ingress tunnel address(es).</w:t>
            </w:r>
          </w:p>
          <w:p w14:paraId="26E0BA48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</w:p>
          <w:p w14:paraId="165711F5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  <w:p w14:paraId="2558A784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A04763" w:rsidRPr="00F11966" w14:paraId="58AEE94E" w14:textId="77777777" w:rsidTr="00FD0049">
        <w:trPr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D00D" w14:textId="77777777" w:rsidR="00A04763" w:rsidRDefault="00A04763" w:rsidP="00FD0049">
            <w:pPr>
              <w:pStyle w:val="TAL"/>
            </w:pPr>
            <w:proofErr w:type="spellStart"/>
            <w:r>
              <w:t>ssm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5465" w14:textId="77777777" w:rsidR="00A04763" w:rsidRDefault="00A04763" w:rsidP="00FD0049">
            <w:pPr>
              <w:pStyle w:val="TAL"/>
            </w:pPr>
            <w:proofErr w:type="spellStart"/>
            <w:r>
              <w:t>Ssm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8016" w14:textId="77777777" w:rsidR="00A04763" w:rsidRDefault="00A04763" w:rsidP="00FD0049">
            <w:pPr>
              <w:pStyle w:val="TAC"/>
            </w:pPr>
            <w: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73DB" w14:textId="77777777" w:rsidR="00A04763" w:rsidRDefault="00A04763" w:rsidP="00FD0049">
            <w:pPr>
              <w:pStyle w:val="TAL"/>
            </w:pPr>
            <w:r>
              <w:t>0..1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6450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Source specific IP multicast address</w:t>
            </w:r>
          </w:p>
          <w:p w14:paraId="708E340A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</w:p>
          <w:p w14:paraId="1A6F61D1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multicast transport applies over N6mb and the MBS session is not identified by the SSM,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for a location-dependent MBS session with multicast transport over N6mb.</w:t>
            </w:r>
          </w:p>
          <w:p w14:paraId="3E083DE8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</w:p>
          <w:p w14:paraId="5D3BC2D9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A04763" w:rsidRPr="00F11966" w14:paraId="4CAC9CC0" w14:textId="77777777" w:rsidTr="00FD0049">
        <w:trPr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3372" w14:textId="77777777" w:rsidR="00A04763" w:rsidRPr="00F11966" w:rsidRDefault="00A04763" w:rsidP="00FD0049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7BA6" w14:textId="77777777" w:rsidR="00A04763" w:rsidRPr="00F11966" w:rsidRDefault="00A04763" w:rsidP="00FD0049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63FA" w14:textId="77777777" w:rsidR="00A04763" w:rsidRPr="00F11966" w:rsidRDefault="00A04763" w:rsidP="00FD0049">
            <w:pPr>
              <w:pStyle w:val="TAC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2B0A" w14:textId="77777777" w:rsidR="00A04763" w:rsidRPr="00F11966" w:rsidRDefault="00A04763" w:rsidP="00FD0049">
            <w:pPr>
              <w:pStyle w:val="TAL"/>
            </w:pPr>
            <w:r>
              <w:t>0..1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E179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MBS Service Area</w:t>
            </w:r>
          </w:p>
          <w:p w14:paraId="424C9355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</w:p>
          <w:p w14:paraId="0EBCFC73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only for a location dependent MBS session or a local MBS session.</w:t>
            </w:r>
          </w:p>
          <w:p w14:paraId="032D6FB8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</w:p>
          <w:p w14:paraId="01239235" w14:textId="77777777" w:rsidR="00A04763" w:rsidRPr="00F11966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A04763" w:rsidRPr="00F11966" w14:paraId="3E4FAF87" w14:textId="77777777" w:rsidTr="00FD0049">
        <w:trPr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43A5" w14:textId="77777777" w:rsidR="00A04763" w:rsidRDefault="00A04763" w:rsidP="00FD0049">
            <w:pPr>
              <w:pStyle w:val="TAL"/>
            </w:pPr>
            <w:proofErr w:type="spellStart"/>
            <w:r>
              <w:t>extMbsServiceArea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C5C4" w14:textId="77777777" w:rsidR="00A04763" w:rsidRDefault="00A04763" w:rsidP="00FD0049">
            <w:pPr>
              <w:pStyle w:val="TAL"/>
            </w:pPr>
            <w:proofErr w:type="spellStart"/>
            <w:r>
              <w:t>ExternalMbsServiceArea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CC38" w14:textId="77777777" w:rsidR="00A04763" w:rsidRDefault="00A04763" w:rsidP="00FD0049">
            <w:pPr>
              <w:pStyle w:val="TAC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35EB" w14:textId="77777777" w:rsidR="00A04763" w:rsidRDefault="00A04763" w:rsidP="00FD0049">
            <w:pPr>
              <w:pStyle w:val="TAL"/>
            </w:pPr>
            <w:r>
              <w:t>0..1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4D58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MBS service area.</w:t>
            </w:r>
          </w:p>
          <w:p w14:paraId="5517DBB2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</w:p>
          <w:p w14:paraId="0F541462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only for a location dependent MBS session or a local MBS session.</w:t>
            </w:r>
          </w:p>
          <w:p w14:paraId="279EA97A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</w:p>
          <w:p w14:paraId="0CD877CD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may</w:t>
            </w:r>
            <w:r w:rsidRPr="00F11966">
              <w:rPr>
                <w:rFonts w:cs="Arial"/>
                <w:szCs w:val="18"/>
              </w:rPr>
              <w:t xml:space="preserve"> be present </w:t>
            </w:r>
            <w:r>
              <w:rPr>
                <w:rFonts w:cs="Arial"/>
                <w:szCs w:val="18"/>
              </w:rPr>
              <w:t xml:space="preserve">only </w:t>
            </w:r>
            <w:r w:rsidRPr="00F11966">
              <w:rPr>
                <w:rFonts w:cs="Arial"/>
                <w:szCs w:val="18"/>
              </w:rPr>
              <w:t xml:space="preserve">over the </w:t>
            </w:r>
            <w:r>
              <w:rPr>
                <w:rFonts w:cs="Arial"/>
                <w:szCs w:val="18"/>
              </w:rPr>
              <w:t xml:space="preserve">N33 </w:t>
            </w:r>
            <w:r w:rsidRPr="00F11966">
              <w:rPr>
                <w:rFonts w:cs="Arial"/>
                <w:szCs w:val="18"/>
              </w:rPr>
              <w:t>interface</w:t>
            </w:r>
            <w:r>
              <w:rPr>
                <w:rFonts w:cs="Arial"/>
                <w:szCs w:val="18"/>
              </w:rPr>
              <w:t>;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it </w:t>
            </w:r>
            <w:r w:rsidRPr="00F11966">
              <w:rPr>
                <w:rFonts w:cs="Arial"/>
                <w:szCs w:val="18"/>
              </w:rPr>
              <w:t>shall not be present ove</w:t>
            </w:r>
            <w:r>
              <w:rPr>
                <w:rFonts w:cs="Arial"/>
                <w:szCs w:val="18"/>
              </w:rPr>
              <w:t>r other</w:t>
            </w:r>
            <w:r w:rsidRPr="00F11966">
              <w:rPr>
                <w:rFonts w:cs="Arial"/>
                <w:szCs w:val="18"/>
              </w:rPr>
              <w:t xml:space="preserve"> interface</w:t>
            </w:r>
            <w:r>
              <w:rPr>
                <w:rFonts w:cs="Arial"/>
                <w:szCs w:val="18"/>
              </w:rPr>
              <w:t>s</w:t>
            </w:r>
            <w:r w:rsidRPr="00F11966">
              <w:rPr>
                <w:rFonts w:cs="Arial"/>
                <w:szCs w:val="18"/>
              </w:rPr>
              <w:t>.</w:t>
            </w:r>
          </w:p>
          <w:p w14:paraId="6778BC13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the MBS Service Area </w:t>
            </w:r>
            <w:r>
              <w:rPr>
                <w:lang w:val="en-IN"/>
              </w:rPr>
              <w:t>information which shall either be geographical area information or civic address information</w:t>
            </w:r>
            <w:r>
              <w:rPr>
                <w:rFonts w:cs="Arial"/>
                <w:szCs w:val="18"/>
              </w:rPr>
              <w:t>.</w:t>
            </w:r>
          </w:p>
          <w:p w14:paraId="1DD4257B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</w:p>
          <w:p w14:paraId="6EAEADD5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A04763" w:rsidRPr="00F11966" w14:paraId="5D1C2BBF" w14:textId="77777777" w:rsidTr="00FD0049">
        <w:trPr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9E4B" w14:textId="77777777" w:rsidR="00A04763" w:rsidRDefault="00A04763" w:rsidP="00FD0049">
            <w:pPr>
              <w:pStyle w:val="TAL"/>
            </w:pPr>
            <w:proofErr w:type="spellStart"/>
            <w:r>
              <w:t>redMbsServArea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6B54" w14:textId="77777777" w:rsidR="00A04763" w:rsidRDefault="00A04763" w:rsidP="00FD0049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4551" w14:textId="77777777" w:rsidR="00A04763" w:rsidRDefault="00A04763" w:rsidP="00FD0049">
            <w:pPr>
              <w:pStyle w:val="TAC"/>
            </w:pPr>
            <w: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F910" w14:textId="77777777" w:rsidR="00A04763" w:rsidRDefault="00A04763" w:rsidP="00FD0049">
            <w:pPr>
              <w:pStyle w:val="TAL"/>
            </w:pPr>
            <w:r>
              <w:t>0..1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9CFA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if the requested MBS service area is not entirely contained within the service area of a single MB-SMF.</w:t>
            </w:r>
          </w:p>
          <w:p w14:paraId="65C4E534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</w:p>
          <w:p w14:paraId="4D99F98B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reduced MBS Service Area in which the MBS session has been created.</w:t>
            </w:r>
          </w:p>
          <w:p w14:paraId="27073ACA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</w:p>
          <w:p w14:paraId="5B67236F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  <w:p w14:paraId="1EC7412D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</w:tr>
      <w:tr w:rsidR="00A04763" w:rsidRPr="00F11966" w14:paraId="396DB4E3" w14:textId="77777777" w:rsidTr="00FD0049">
        <w:trPr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1468" w14:textId="77777777" w:rsidR="00A04763" w:rsidRDefault="00A04763" w:rsidP="00FD0049">
            <w:pPr>
              <w:pStyle w:val="TAL"/>
            </w:pPr>
            <w:proofErr w:type="spellStart"/>
            <w:r>
              <w:t>extRedMbsServArea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A157" w14:textId="77777777" w:rsidR="00A04763" w:rsidRDefault="00A04763" w:rsidP="00FD0049">
            <w:pPr>
              <w:pStyle w:val="TAL"/>
            </w:pPr>
            <w:proofErr w:type="spellStart"/>
            <w:r>
              <w:t>ExternalMbsServiceArea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4BFE" w14:textId="77777777" w:rsidR="00A04763" w:rsidRDefault="00A04763" w:rsidP="00FD0049">
            <w:pPr>
              <w:pStyle w:val="TAC"/>
            </w:pPr>
            <w: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0A64" w14:textId="77777777" w:rsidR="00A04763" w:rsidRDefault="00A04763" w:rsidP="00FD0049">
            <w:pPr>
              <w:pStyle w:val="TAL"/>
            </w:pPr>
            <w:r>
              <w:t>0..1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843A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if the requested MBS service area is not entirely contained within the service area of a single MB-SMF. This IE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may</w:t>
            </w:r>
            <w:r w:rsidRPr="00F11966">
              <w:rPr>
                <w:rFonts w:cs="Arial"/>
                <w:szCs w:val="18"/>
              </w:rPr>
              <w:t xml:space="preserve"> be present </w:t>
            </w:r>
            <w:r>
              <w:rPr>
                <w:rFonts w:cs="Arial"/>
                <w:szCs w:val="18"/>
              </w:rPr>
              <w:t xml:space="preserve">only </w:t>
            </w:r>
            <w:r w:rsidRPr="00F11966">
              <w:rPr>
                <w:rFonts w:cs="Arial"/>
                <w:szCs w:val="18"/>
              </w:rPr>
              <w:t xml:space="preserve">over the </w:t>
            </w:r>
            <w:r>
              <w:rPr>
                <w:rFonts w:cs="Arial"/>
                <w:szCs w:val="18"/>
              </w:rPr>
              <w:t>N33</w:t>
            </w:r>
            <w:r w:rsidRPr="00F11966">
              <w:rPr>
                <w:rFonts w:cs="Arial"/>
                <w:szCs w:val="18"/>
              </w:rPr>
              <w:t xml:space="preserve"> interface</w:t>
            </w:r>
            <w:r>
              <w:rPr>
                <w:rFonts w:cs="Arial"/>
                <w:szCs w:val="18"/>
              </w:rPr>
              <w:t>;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it </w:t>
            </w:r>
            <w:r w:rsidRPr="00F11966">
              <w:rPr>
                <w:rFonts w:cs="Arial"/>
                <w:szCs w:val="18"/>
              </w:rPr>
              <w:t>shall not be present ove</w:t>
            </w:r>
            <w:r>
              <w:rPr>
                <w:rFonts w:cs="Arial"/>
                <w:szCs w:val="18"/>
              </w:rPr>
              <w:t>r other</w:t>
            </w:r>
            <w:r w:rsidRPr="00F11966">
              <w:rPr>
                <w:rFonts w:cs="Arial"/>
                <w:szCs w:val="18"/>
              </w:rPr>
              <w:t xml:space="preserve"> interface</w:t>
            </w:r>
            <w:r>
              <w:rPr>
                <w:rFonts w:cs="Arial"/>
                <w:szCs w:val="18"/>
              </w:rPr>
              <w:t>s</w:t>
            </w:r>
            <w:r w:rsidRPr="00F11966">
              <w:rPr>
                <w:rFonts w:cs="Arial"/>
                <w:szCs w:val="18"/>
              </w:rPr>
              <w:t>.</w:t>
            </w:r>
          </w:p>
          <w:p w14:paraId="7C84A678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</w:p>
          <w:p w14:paraId="07F33E1C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reduced MBS Service Area in which the MBS session has been created, </w:t>
            </w:r>
            <w:r>
              <w:rPr>
                <w:lang w:val="en-IN"/>
              </w:rPr>
              <w:t>which shall either be geographical area information or civic address information</w:t>
            </w:r>
            <w:r>
              <w:rPr>
                <w:rFonts w:cs="Arial"/>
                <w:szCs w:val="18"/>
              </w:rPr>
              <w:t>.</w:t>
            </w:r>
          </w:p>
          <w:p w14:paraId="19A27D09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</w:p>
          <w:p w14:paraId="09A372FA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  <w:p w14:paraId="5E7E96D8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</w:tr>
      <w:tr w:rsidR="00A04763" w:rsidRPr="00F11966" w14:paraId="2788C45A" w14:textId="77777777" w:rsidTr="00FD0049">
        <w:trPr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28D4" w14:textId="77777777" w:rsidR="00A04763" w:rsidRPr="00F11966" w:rsidRDefault="00A04763" w:rsidP="00FD004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27FA" w14:textId="77777777" w:rsidR="00A04763" w:rsidRPr="00F11966" w:rsidRDefault="00A04763" w:rsidP="00FD004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8F4A" w14:textId="77777777" w:rsidR="00A04763" w:rsidRPr="00F11966" w:rsidRDefault="00A04763" w:rsidP="00FD0049">
            <w:pPr>
              <w:pStyle w:val="TAC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F230" w14:textId="77777777" w:rsidR="00A04763" w:rsidRPr="00F11966" w:rsidRDefault="00A04763" w:rsidP="00FD0049">
            <w:pPr>
              <w:pStyle w:val="TAL"/>
            </w:pPr>
            <w:r>
              <w:t>0..1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C8EC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DNN</w:t>
            </w:r>
          </w:p>
          <w:p w14:paraId="742AC306" w14:textId="77777777" w:rsidR="00A04763" w:rsidRPr="00F11966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A04763" w:rsidRPr="00F11966" w14:paraId="724AC64A" w14:textId="77777777" w:rsidTr="00FD0049">
        <w:trPr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7E3F" w14:textId="77777777" w:rsidR="00A04763" w:rsidRPr="00F11966" w:rsidRDefault="00A04763" w:rsidP="00FD004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10A7" w14:textId="77777777" w:rsidR="00A04763" w:rsidRPr="00F11966" w:rsidRDefault="00A04763" w:rsidP="00FD004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A15F" w14:textId="77777777" w:rsidR="00A04763" w:rsidRPr="00F11966" w:rsidRDefault="00A04763" w:rsidP="00FD0049">
            <w:pPr>
              <w:pStyle w:val="TAC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9705" w14:textId="77777777" w:rsidR="00A04763" w:rsidRPr="00F11966" w:rsidRDefault="00A04763" w:rsidP="00FD0049">
            <w:pPr>
              <w:pStyle w:val="TAL"/>
            </w:pPr>
            <w:r>
              <w:t>0..1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8F08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S-NSSAI</w:t>
            </w:r>
          </w:p>
          <w:p w14:paraId="5480F52E" w14:textId="77777777" w:rsidR="00A04763" w:rsidRPr="00F11966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A04763" w:rsidRPr="00F11966" w14:paraId="0A31320E" w14:textId="77777777" w:rsidTr="00FD0049">
        <w:trPr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0A42" w14:textId="77777777" w:rsidR="00A04763" w:rsidRPr="00F11966" w:rsidRDefault="00A04763" w:rsidP="00FD0049">
            <w:pPr>
              <w:pStyle w:val="TAL"/>
            </w:pPr>
            <w:proofErr w:type="spellStart"/>
            <w:r>
              <w:t>activationTime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45BE" w14:textId="77777777" w:rsidR="00A04763" w:rsidRPr="00F11966" w:rsidRDefault="00A04763" w:rsidP="00FD0049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539B" w14:textId="77777777" w:rsidR="00A04763" w:rsidRPr="00F11966" w:rsidRDefault="00A04763" w:rsidP="00FD0049">
            <w:pPr>
              <w:pStyle w:val="TAC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2305" w14:textId="77777777" w:rsidR="00A04763" w:rsidRPr="00F11966" w:rsidRDefault="00A04763" w:rsidP="00FD0049">
            <w:pPr>
              <w:pStyle w:val="TAL"/>
            </w:pPr>
            <w:r>
              <w:t>0..1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5C20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MBS session start time.</w:t>
            </w:r>
          </w:p>
          <w:p w14:paraId="364EDAEB" w14:textId="77777777" w:rsidR="00A04763" w:rsidRPr="00F11966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t>This attribute is deprecated and replaced by the "</w:t>
            </w:r>
            <w:proofErr w:type="spellStart"/>
            <w:r>
              <w:t>startTime</w:t>
            </w:r>
            <w:proofErr w:type="spellEnd"/>
            <w:r>
              <w:t>" attribute.</w:t>
            </w:r>
          </w:p>
        </w:tc>
      </w:tr>
      <w:tr w:rsidR="00A04763" w:rsidRPr="00F11966" w14:paraId="0AC254E5" w14:textId="77777777" w:rsidTr="00FD0049">
        <w:trPr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FDE8" w14:textId="77777777" w:rsidR="00A04763" w:rsidRDefault="00A04763" w:rsidP="00FD0049">
            <w:pPr>
              <w:pStyle w:val="TAL"/>
            </w:pPr>
            <w:proofErr w:type="spellStart"/>
            <w:r>
              <w:t>startTime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774F" w14:textId="77777777" w:rsidR="00A04763" w:rsidRDefault="00A04763" w:rsidP="00FD0049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FD38" w14:textId="77777777" w:rsidR="00A04763" w:rsidRDefault="00A04763" w:rsidP="00FD0049">
            <w:pPr>
              <w:pStyle w:val="TAC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4048" w14:textId="77777777" w:rsidR="00A04763" w:rsidRDefault="00A04763" w:rsidP="00FD0049">
            <w:pPr>
              <w:pStyle w:val="TAL"/>
            </w:pPr>
            <w:r>
              <w:t>0..1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FC93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MBS session start time.</w:t>
            </w:r>
          </w:p>
        </w:tc>
      </w:tr>
      <w:tr w:rsidR="00A04763" w:rsidRPr="00F11966" w14:paraId="1970211B" w14:textId="77777777" w:rsidTr="00FD0049">
        <w:trPr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7F3A" w14:textId="77777777" w:rsidR="00A04763" w:rsidRPr="00F11966" w:rsidRDefault="00A04763" w:rsidP="00FD0049">
            <w:pPr>
              <w:pStyle w:val="TAL"/>
            </w:pPr>
            <w:proofErr w:type="spellStart"/>
            <w:r>
              <w:lastRenderedPageBreak/>
              <w:t>terminationTime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AA17" w14:textId="77777777" w:rsidR="00A04763" w:rsidRPr="00F11966" w:rsidRDefault="00A04763" w:rsidP="00FD0049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FBEA" w14:textId="77777777" w:rsidR="00A04763" w:rsidRPr="00F11966" w:rsidRDefault="00A04763" w:rsidP="00FD0049">
            <w:pPr>
              <w:pStyle w:val="TAC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0564" w14:textId="77777777" w:rsidR="00A04763" w:rsidRPr="00F11966" w:rsidRDefault="00A04763" w:rsidP="00FD0049">
            <w:pPr>
              <w:pStyle w:val="TAL"/>
            </w:pPr>
            <w:r>
              <w:t>0..1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AED0" w14:textId="77777777" w:rsidR="00A04763" w:rsidRPr="00F11966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MBS session termination time.</w:t>
            </w:r>
          </w:p>
        </w:tc>
      </w:tr>
      <w:tr w:rsidR="00A04763" w:rsidRPr="00F11966" w14:paraId="0DB4AF80" w14:textId="77777777" w:rsidTr="00FD0049">
        <w:trPr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BD7B" w14:textId="77777777" w:rsidR="00A04763" w:rsidRPr="00F11966" w:rsidRDefault="00A04763" w:rsidP="00FD0049">
            <w:pPr>
              <w:pStyle w:val="TAL"/>
            </w:pPr>
            <w:proofErr w:type="spellStart"/>
            <w:r>
              <w:t>mbsServInfo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0C1F" w14:textId="77777777" w:rsidR="00A04763" w:rsidRPr="00F11966" w:rsidRDefault="00A04763" w:rsidP="00FD0049">
            <w:pPr>
              <w:pStyle w:val="TAL"/>
            </w:pPr>
            <w:proofErr w:type="spellStart"/>
            <w:r>
              <w:t>MbsServiceInfo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E597" w14:textId="77777777" w:rsidR="00A04763" w:rsidRPr="00F11966" w:rsidRDefault="00A04763" w:rsidP="00FD0049">
            <w:pPr>
              <w:pStyle w:val="TAC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B403" w14:textId="77777777" w:rsidR="00A04763" w:rsidRPr="00F11966" w:rsidRDefault="00A04763" w:rsidP="00FD0049">
            <w:pPr>
              <w:pStyle w:val="TAL"/>
            </w:pPr>
            <w:r>
              <w:t>0..1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AEFA" w14:textId="77777777" w:rsidR="00A04763" w:rsidRPr="00F11966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MBS Service Information for the MBS session.</w:t>
            </w:r>
          </w:p>
        </w:tc>
      </w:tr>
      <w:tr w:rsidR="00A04763" w:rsidRPr="00F11966" w14:paraId="58D792ED" w14:textId="77777777" w:rsidTr="00FD0049">
        <w:trPr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6C95" w14:textId="77777777" w:rsidR="00A04763" w:rsidRPr="00F11966" w:rsidRDefault="00A04763" w:rsidP="00FD0049">
            <w:pPr>
              <w:pStyle w:val="TAL"/>
            </w:pPr>
            <w:proofErr w:type="spellStart"/>
            <w:r>
              <w:t>mbsSessionSubsc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7AF9" w14:textId="77777777" w:rsidR="00A04763" w:rsidRPr="00F11966" w:rsidRDefault="00A04763" w:rsidP="00FD0049">
            <w:pPr>
              <w:pStyle w:val="TAL"/>
            </w:pPr>
            <w:proofErr w:type="spellStart"/>
            <w:r>
              <w:t>MbsSessionSubscription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A369" w14:textId="77777777" w:rsidR="00A04763" w:rsidRPr="00F11966" w:rsidRDefault="00A04763" w:rsidP="00FD0049">
            <w:pPr>
              <w:pStyle w:val="TAC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BDC7" w14:textId="77777777" w:rsidR="00A04763" w:rsidRPr="00F11966" w:rsidRDefault="00A04763" w:rsidP="00FD0049">
            <w:pPr>
              <w:pStyle w:val="TAL"/>
            </w:pPr>
            <w:r>
              <w:t>0..1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2B79" w14:textId="77777777" w:rsidR="00A04763" w:rsidRPr="00F11966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parameters to request the creation of a subscription to one or more MBS session status event(s).</w:t>
            </w:r>
          </w:p>
        </w:tc>
      </w:tr>
      <w:tr w:rsidR="00A04763" w:rsidRPr="00F11966" w14:paraId="74F6E736" w14:textId="77777777" w:rsidTr="00FD0049">
        <w:trPr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835C" w14:textId="77777777" w:rsidR="00A04763" w:rsidRPr="00F11966" w:rsidRDefault="00A04763" w:rsidP="00FD0049">
            <w:pPr>
              <w:pStyle w:val="TAL"/>
            </w:pPr>
            <w:proofErr w:type="spellStart"/>
            <w:r>
              <w:t>activityStatus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4488" w14:textId="77777777" w:rsidR="00A04763" w:rsidRPr="00F11966" w:rsidRDefault="00A04763" w:rsidP="00FD0049">
            <w:pPr>
              <w:pStyle w:val="TAL"/>
            </w:pPr>
            <w:proofErr w:type="spellStart"/>
            <w:r>
              <w:t>MbsSessionActivityStatus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BC4B" w14:textId="77777777" w:rsidR="00A04763" w:rsidRPr="00F11966" w:rsidRDefault="00A04763" w:rsidP="00FD0049">
            <w:pPr>
              <w:pStyle w:val="TAC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6D81" w14:textId="77777777" w:rsidR="00A04763" w:rsidRPr="00F11966" w:rsidRDefault="00A04763" w:rsidP="00FD0049">
            <w:pPr>
              <w:pStyle w:val="TAL"/>
            </w:pPr>
            <w:r>
              <w:t>0..1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A2B0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session activity status (active or inactive).</w:t>
            </w:r>
          </w:p>
          <w:p w14:paraId="072015F4" w14:textId="77777777" w:rsidR="00A04763" w:rsidRPr="00F11966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provided if the "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>" attribute indicates a multicast MBS session.</w:t>
            </w:r>
          </w:p>
        </w:tc>
      </w:tr>
      <w:tr w:rsidR="00A04763" w:rsidRPr="00F11966" w14:paraId="7EA8C884" w14:textId="77777777" w:rsidTr="00FD0049">
        <w:trPr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FDF3" w14:textId="77777777" w:rsidR="00A04763" w:rsidRPr="00F11966" w:rsidRDefault="00A04763" w:rsidP="00FD0049">
            <w:pPr>
              <w:pStyle w:val="TAL"/>
            </w:pPr>
            <w:proofErr w:type="spellStart"/>
            <w:r>
              <w:t>anyUeInd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2C85" w14:textId="77777777" w:rsidR="00A04763" w:rsidRPr="00F11966" w:rsidRDefault="00A04763" w:rsidP="00FD004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AA9B" w14:textId="77777777" w:rsidR="00A04763" w:rsidRPr="00F11966" w:rsidRDefault="00A04763" w:rsidP="00FD0049">
            <w:pPr>
              <w:pStyle w:val="TAC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D04F" w14:textId="77777777" w:rsidR="00A04763" w:rsidRPr="00F11966" w:rsidRDefault="00A04763" w:rsidP="00FD0049">
            <w:pPr>
              <w:pStyle w:val="TAL"/>
            </w:pPr>
            <w:r>
              <w:t>0..1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0B90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that any UE may join the MBS session.</w:t>
            </w:r>
          </w:p>
          <w:p w14:paraId="26347B3D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provided if the "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>" attribute indicates a multicast MBS session.</w:t>
            </w:r>
          </w:p>
          <w:p w14:paraId="4668AA87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862CEF1" w14:textId="77777777" w:rsidR="00A04763" w:rsidRDefault="00A04763" w:rsidP="00FD0049">
            <w:pPr>
              <w:pStyle w:val="B10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3" w:name="_PERM_MCCTEMPBM_CRPT84370122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any UE may join the MBS session</w:t>
            </w:r>
          </w:p>
          <w:bookmarkEnd w:id="13"/>
          <w:p w14:paraId="41A9BB7B" w14:textId="77777777" w:rsidR="00A04763" w:rsidRPr="004E17F7" w:rsidRDefault="00A04763" w:rsidP="00FD0049">
            <w:pPr>
              <w:pStyle w:val="B10"/>
              <w:tabs>
                <w:tab w:val="num" w:pos="644"/>
              </w:tabs>
              <w:ind w:left="644" w:hanging="360"/>
              <w:rPr>
                <w:rFonts w:cs="Arial"/>
                <w:szCs w:val="18"/>
                <w:lang w:eastAsia="zh-CN"/>
              </w:rPr>
            </w:pPr>
            <w:r w:rsidRPr="002339A7">
              <w:rPr>
                <w:rFonts w:ascii="Arial" w:hAnsi="Arial" w:cs="Arial"/>
                <w:sz w:val="18"/>
                <w:szCs w:val="18"/>
                <w:lang w:eastAsia="zh-CN"/>
              </w:rPr>
              <w:t>- false (default): the MBS session is not open to any UE</w:t>
            </w:r>
          </w:p>
          <w:p w14:paraId="278A45E9" w14:textId="77777777" w:rsidR="00A04763" w:rsidRPr="00F11966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A04763" w:rsidRPr="00F11966" w14:paraId="274FF052" w14:textId="77777777" w:rsidTr="00FD0049">
        <w:trPr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7E18" w14:textId="77777777" w:rsidR="00A04763" w:rsidRDefault="00A04763" w:rsidP="00FD0049">
            <w:pPr>
              <w:pStyle w:val="TAL"/>
            </w:pPr>
            <w:proofErr w:type="spellStart"/>
            <w:r>
              <w:t>mbsFsaIdList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283A" w14:textId="77777777" w:rsidR="00A04763" w:rsidRDefault="00A04763" w:rsidP="00FD004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MbsFsaId</w:t>
            </w:r>
            <w:proofErr w:type="spellEnd"/>
            <w:r>
              <w:t>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F3D0" w14:textId="77777777" w:rsidR="00A04763" w:rsidRDefault="00A04763" w:rsidP="00FD0049">
            <w:pPr>
              <w:pStyle w:val="TAC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5BFC" w14:textId="77777777" w:rsidR="00A04763" w:rsidRDefault="00A04763" w:rsidP="00FD004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C231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MBS Frequency Selection Area Identifiers, for a broadcast MBS session.</w:t>
            </w:r>
          </w:p>
          <w:p w14:paraId="4ACB9E27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</w:p>
          <w:p w14:paraId="007F1B88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may be present if the "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>" attribute indicates a broadcast MBS session.</w:t>
            </w:r>
          </w:p>
        </w:tc>
      </w:tr>
      <w:tr w:rsidR="00A04763" w:rsidRPr="00F11966" w14:paraId="72BDCE32" w14:textId="77777777" w:rsidTr="00FD0049">
        <w:trPr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514F" w14:textId="77777777" w:rsidR="00A04763" w:rsidRDefault="00A04763" w:rsidP="00FD0049">
            <w:pPr>
              <w:pStyle w:val="TAL"/>
            </w:pPr>
            <w:proofErr w:type="spellStart"/>
            <w:r>
              <w:t>associatedSessionId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08AC" w14:textId="77777777" w:rsidR="00A04763" w:rsidRDefault="00A04763" w:rsidP="00FD0049">
            <w:pPr>
              <w:pStyle w:val="TAL"/>
            </w:pPr>
            <w:proofErr w:type="spellStart"/>
            <w:r>
              <w:t>AssociatedSessionId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7CDD" w14:textId="77777777" w:rsidR="00A04763" w:rsidRDefault="00A04763" w:rsidP="00FD0049">
            <w:pPr>
              <w:pStyle w:val="TAC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DD9C" w14:textId="77777777" w:rsidR="00A04763" w:rsidRDefault="00A04763" w:rsidP="00FD0049">
            <w:pPr>
              <w:pStyle w:val="TAL"/>
            </w:pPr>
            <w:r>
              <w:t>0..1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93C6" w14:textId="77777777" w:rsidR="00A04763" w:rsidRDefault="00A04763" w:rsidP="00FD0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Associated Session ID to enable NG-RAN to identify the multiple MBS sessions delivering the same content when AF creates multiple broadcast MBS Sessions via different Core Networks to deliver the same content.</w:t>
            </w:r>
          </w:p>
        </w:tc>
      </w:tr>
      <w:tr w:rsidR="004D3556" w:rsidRPr="00F11966" w14:paraId="76ED757B" w14:textId="77777777" w:rsidTr="00CA6ECA">
        <w:trPr>
          <w:trHeight w:val="606"/>
          <w:jc w:val="center"/>
          <w:ins w:id="14" w:author="MZ_Ericsson r1" w:date="2024-02-08T10:15:00Z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CD6B" w14:textId="7346CE31" w:rsidR="004D3556" w:rsidRDefault="004D3556" w:rsidP="00FD0049">
            <w:pPr>
              <w:pStyle w:val="TAL"/>
              <w:rPr>
                <w:ins w:id="15" w:author="MZ_Ericsson r1" w:date="2024-02-08T10:15:00Z"/>
              </w:rPr>
            </w:pPr>
            <w:proofErr w:type="spellStart"/>
            <w:ins w:id="16" w:author="MZ_Ericsson r1" w:date="2024-02-08T10:15:00Z">
              <w:r>
                <w:t>redCapUesInfo</w:t>
              </w:r>
              <w:proofErr w:type="spellEnd"/>
            </w:ins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6F0B" w14:textId="6443402A" w:rsidR="004D3556" w:rsidRDefault="00C634DA" w:rsidP="00FD0049">
            <w:pPr>
              <w:pStyle w:val="TAL"/>
              <w:rPr>
                <w:ins w:id="17" w:author="MZ_Ericsson r1" w:date="2024-02-08T10:15:00Z"/>
              </w:rPr>
            </w:pPr>
            <w:proofErr w:type="spellStart"/>
            <w:ins w:id="18" w:author="MZ_Ericsson r1" w:date="2024-02-08T12:30:00Z">
              <w:r>
                <w:t>RedCapUesInfo</w:t>
              </w:r>
            </w:ins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C56D" w14:textId="47EAE8D7" w:rsidR="004D3556" w:rsidRDefault="00186062" w:rsidP="00FD0049">
            <w:pPr>
              <w:pStyle w:val="TAC"/>
              <w:rPr>
                <w:ins w:id="19" w:author="MZ_Ericsson r1" w:date="2024-02-08T10:15:00Z"/>
              </w:rPr>
            </w:pPr>
            <w:ins w:id="20" w:author="MZ_Ericsson r1" w:date="2024-02-08T10:15:00Z">
              <w:r>
                <w:t>O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A490" w14:textId="6F38BAB1" w:rsidR="004D3556" w:rsidRDefault="00186062" w:rsidP="00FD0049">
            <w:pPr>
              <w:pStyle w:val="TAL"/>
              <w:rPr>
                <w:ins w:id="21" w:author="MZ_Ericsson r1" w:date="2024-02-08T10:15:00Z"/>
              </w:rPr>
            </w:pPr>
            <w:ins w:id="22" w:author="MZ_Ericsson r1" w:date="2024-02-08T10:15:00Z">
              <w:r>
                <w:t>0..1</w:t>
              </w:r>
            </w:ins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0A79" w14:textId="15D0BC01" w:rsidR="00A82B6D" w:rsidRDefault="00355B3F" w:rsidP="00CA6ECA">
            <w:pPr>
              <w:pStyle w:val="TAL"/>
              <w:rPr>
                <w:ins w:id="23" w:author="MZ_Ericsson r1" w:date="2024-02-08T10:15:00Z"/>
                <w:rFonts w:cs="Arial"/>
                <w:szCs w:val="18"/>
                <w:lang w:eastAsia="zh-CN"/>
              </w:rPr>
            </w:pPr>
            <w:ins w:id="24" w:author="MZ_Ericsson r1" w:date="2024-02-08T10:21:00Z">
              <w:r>
                <w:rPr>
                  <w:rFonts w:cs="Arial"/>
                  <w:szCs w:val="18"/>
                </w:rPr>
                <w:t>Indicat</w:t>
              </w:r>
            </w:ins>
            <w:ins w:id="25" w:author="MZ_Ericsson r1" w:date="2024-02-08T12:48:00Z">
              <w:r w:rsidR="00CA6ECA">
                <w:rPr>
                  <w:rFonts w:cs="Arial"/>
                  <w:szCs w:val="18"/>
                </w:rPr>
                <w:t>e</w:t>
              </w:r>
            </w:ins>
            <w:ins w:id="26" w:author="MZ_Ericsson r1" w:date="2024-02-08T10:21:00Z">
              <w:r>
                <w:rPr>
                  <w:rFonts w:cs="Arial"/>
                  <w:szCs w:val="18"/>
                </w:rPr>
                <w:t xml:space="preserve"> </w:t>
              </w:r>
              <w:r w:rsidR="00CF51EF">
                <w:rPr>
                  <w:rFonts w:cs="Arial"/>
                  <w:szCs w:val="18"/>
                </w:rPr>
                <w:t>whether</w:t>
              </w:r>
            </w:ins>
            <w:ins w:id="27" w:author="MZ_Ericsson r1" w:date="2024-02-08T10:16:00Z">
              <w:r w:rsidR="006A1CBD">
                <w:rPr>
                  <w:rFonts w:cs="Arial"/>
                  <w:szCs w:val="18"/>
                </w:rPr>
                <w:t xml:space="preserve"> </w:t>
              </w:r>
            </w:ins>
            <w:ins w:id="28" w:author="MZ_Ericsson r1" w:date="2024-02-08T10:21:00Z">
              <w:r w:rsidR="00CF51EF">
                <w:rPr>
                  <w:rFonts w:cs="Arial"/>
                  <w:szCs w:val="18"/>
                </w:rPr>
                <w:t xml:space="preserve">the </w:t>
              </w:r>
            </w:ins>
            <w:ins w:id="29" w:author="MZ_Ericsson r1" w:date="2024-02-08T10:17:00Z">
              <w:r w:rsidR="00DA467A">
                <w:rPr>
                  <w:rFonts w:cs="Arial"/>
                  <w:szCs w:val="18"/>
                </w:rPr>
                <w:t xml:space="preserve">broadcast </w:t>
              </w:r>
            </w:ins>
            <w:ins w:id="30" w:author="MZ_Ericsson r1" w:date="2024-02-08T10:21:00Z">
              <w:r w:rsidR="00CF51EF">
                <w:rPr>
                  <w:rFonts w:cs="Arial"/>
                  <w:szCs w:val="18"/>
                </w:rPr>
                <w:t xml:space="preserve">MBS </w:t>
              </w:r>
            </w:ins>
            <w:ins w:id="31" w:author="MZ_Ericsson r1" w:date="2024-02-08T10:17:00Z">
              <w:r w:rsidR="00DA467A">
                <w:rPr>
                  <w:rFonts w:cs="Arial"/>
                  <w:szCs w:val="18"/>
                </w:rPr>
                <w:t xml:space="preserve">session </w:t>
              </w:r>
            </w:ins>
            <w:ins w:id="32" w:author="MZ_Ericsson r1" w:date="2024-02-08T10:21:00Z">
              <w:r w:rsidR="00CF51EF">
                <w:rPr>
                  <w:rFonts w:cs="Arial"/>
                  <w:szCs w:val="18"/>
                </w:rPr>
                <w:t>is received by</w:t>
              </w:r>
            </w:ins>
            <w:ins w:id="33" w:author="MZ_Ericsson r1" w:date="2024-02-08T10:17:00Z">
              <w:r w:rsidR="00DA467A">
                <w:rPr>
                  <w:rFonts w:cs="Arial"/>
                  <w:szCs w:val="18"/>
                </w:rPr>
                <w:t xml:space="preserve"> </w:t>
              </w:r>
              <w:proofErr w:type="spellStart"/>
              <w:r w:rsidR="00A82B6D">
                <w:rPr>
                  <w:rFonts w:cs="Arial"/>
                  <w:szCs w:val="18"/>
                </w:rPr>
                <w:t>RedCap</w:t>
              </w:r>
              <w:proofErr w:type="spellEnd"/>
              <w:r w:rsidR="00A82B6D">
                <w:rPr>
                  <w:rFonts w:cs="Arial"/>
                  <w:szCs w:val="18"/>
                </w:rPr>
                <w:t xml:space="preserve"> UEs</w:t>
              </w:r>
            </w:ins>
            <w:ins w:id="34" w:author="MZ_Ericsson r1" w:date="2024-02-08T12:57:00Z">
              <w:r w:rsidR="00912BB7">
                <w:rPr>
                  <w:rFonts w:cs="Arial"/>
                  <w:szCs w:val="18"/>
                </w:rPr>
                <w:t>,</w:t>
              </w:r>
            </w:ins>
            <w:ins w:id="35" w:author="MZ_Ericsson r1" w:date="2024-02-08T10:21:00Z">
              <w:r w:rsidR="00CF51EF">
                <w:rPr>
                  <w:rFonts w:cs="Arial"/>
                  <w:szCs w:val="18"/>
                </w:rPr>
                <w:t xml:space="preserve"> </w:t>
              </w:r>
            </w:ins>
            <w:ins w:id="36" w:author="MZ_Ericsson r1" w:date="2024-02-08T12:43:00Z">
              <w:r w:rsidR="000F193E">
                <w:rPr>
                  <w:rFonts w:cs="Arial"/>
                  <w:szCs w:val="18"/>
                </w:rPr>
                <w:t>non</w:t>
              </w:r>
              <w:r w:rsidR="005D379B">
                <w:rPr>
                  <w:rFonts w:cs="Arial"/>
                  <w:szCs w:val="18"/>
                </w:rPr>
                <w:t>-</w:t>
              </w:r>
              <w:proofErr w:type="spellStart"/>
              <w:r w:rsidR="005D379B">
                <w:rPr>
                  <w:rFonts w:cs="Arial"/>
                  <w:szCs w:val="18"/>
                </w:rPr>
                <w:t>RedCap</w:t>
              </w:r>
              <w:proofErr w:type="spellEnd"/>
              <w:r w:rsidR="005D379B">
                <w:rPr>
                  <w:rFonts w:cs="Arial"/>
                  <w:szCs w:val="18"/>
                </w:rPr>
                <w:t xml:space="preserve"> UEs or both </w:t>
              </w:r>
            </w:ins>
            <w:proofErr w:type="spellStart"/>
            <w:ins w:id="37" w:author="Ericsson FR Rev2" w:date="2024-02-14T09:42:00Z">
              <w:r w:rsidR="00710767" w:rsidRPr="0093237D">
                <w:rPr>
                  <w:rFonts w:eastAsia="Times New Roman"/>
                  <w:lang w:eastAsia="en-GB"/>
                </w:rPr>
                <w:t>RedCap</w:t>
              </w:r>
              <w:proofErr w:type="spellEnd"/>
              <w:r w:rsidR="00710767" w:rsidRPr="0093237D">
                <w:rPr>
                  <w:rFonts w:eastAsia="Times New Roman"/>
                  <w:lang w:eastAsia="en-GB"/>
                </w:rPr>
                <w:t xml:space="preserve"> UEs</w:t>
              </w:r>
              <w:r w:rsidR="00710767">
                <w:rPr>
                  <w:rFonts w:eastAsia="Times New Roman"/>
                  <w:lang w:eastAsia="en-GB"/>
                </w:rPr>
                <w:t xml:space="preserve"> and non-</w:t>
              </w:r>
              <w:proofErr w:type="spellStart"/>
              <w:r w:rsidR="00710767">
                <w:rPr>
                  <w:rFonts w:eastAsia="Times New Roman"/>
                  <w:lang w:eastAsia="en-GB"/>
                </w:rPr>
                <w:t>RedCap</w:t>
              </w:r>
              <w:proofErr w:type="spellEnd"/>
              <w:r w:rsidR="00710767">
                <w:rPr>
                  <w:rFonts w:eastAsia="Times New Roman"/>
                  <w:lang w:eastAsia="en-GB"/>
                </w:rPr>
                <w:t xml:space="preserve"> </w:t>
              </w:r>
            </w:ins>
            <w:ins w:id="38" w:author="MZ_Ericsson r1" w:date="2024-02-08T12:43:00Z">
              <w:r w:rsidR="005D379B">
                <w:rPr>
                  <w:rFonts w:cs="Arial"/>
                  <w:szCs w:val="18"/>
                </w:rPr>
                <w:t>UEs</w:t>
              </w:r>
            </w:ins>
            <w:ins w:id="39" w:author="MZ_Ericsson r1" w:date="2024-02-08T12:30:00Z">
              <w:r w:rsidR="00880337">
                <w:rPr>
                  <w:rFonts w:cs="Arial"/>
                  <w:szCs w:val="18"/>
                </w:rPr>
                <w:t>.</w:t>
              </w:r>
            </w:ins>
          </w:p>
        </w:tc>
      </w:tr>
      <w:tr w:rsidR="00A04763" w:rsidRPr="00F11966" w14:paraId="76FE53A1" w14:textId="77777777" w:rsidTr="00FD0049">
        <w:trPr>
          <w:jc w:val="center"/>
        </w:trPr>
        <w:tc>
          <w:tcPr>
            <w:tcW w:w="10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4800" w14:textId="77777777" w:rsidR="00A04763" w:rsidRDefault="00A04763" w:rsidP="00FD0049">
            <w:pPr>
              <w:pStyle w:val="TAN"/>
            </w:pPr>
            <w:r>
              <w:t>NOTE 1:</w:t>
            </w:r>
            <w:r>
              <w:tab/>
              <w:t xml:space="preserve">At least one of the </w:t>
            </w:r>
            <w:proofErr w:type="spellStart"/>
            <w:r>
              <w:t>mbsSessionId</w:t>
            </w:r>
            <w:proofErr w:type="spellEnd"/>
            <w:r>
              <w:t xml:space="preserve"> IE and </w:t>
            </w:r>
            <w:proofErr w:type="spellStart"/>
            <w:r>
              <w:t>tmgiAllocReq</w:t>
            </w:r>
            <w:proofErr w:type="spellEnd"/>
            <w:r>
              <w:t xml:space="preserve"> IE shall be present. Both may be present if the </w:t>
            </w:r>
            <w:proofErr w:type="spellStart"/>
            <w:r>
              <w:t>mbsSessionId</w:t>
            </w:r>
            <w:proofErr w:type="spellEnd"/>
            <w:r>
              <w:t xml:space="preserve"> IE does not contain a TMGI (</w:t>
            </w:r>
            <w:proofErr w:type="gramStart"/>
            <w:r>
              <w:t>i.e.</w:t>
            </w:r>
            <w:proofErr w:type="gramEnd"/>
            <w:r>
              <w:t xml:space="preserve"> if it only contains a SSM).</w:t>
            </w:r>
          </w:p>
          <w:p w14:paraId="6483214F" w14:textId="77777777" w:rsidR="00A04763" w:rsidRDefault="00A04763" w:rsidP="00FD0049">
            <w:pPr>
              <w:pStyle w:val="TAN"/>
            </w:pPr>
            <w:r>
              <w:t>NOTE 2:</w:t>
            </w:r>
            <w:r>
              <w:tab/>
              <w:t>In a scenario where an MB-UPF covers a small service area (</w:t>
            </w:r>
            <w:proofErr w:type="gramStart"/>
            <w:r w:rsidRPr="00747D7E">
              <w:t>i.e.</w:t>
            </w:r>
            <w:proofErr w:type="gramEnd"/>
            <w:r w:rsidRPr="00747D7E">
              <w:t xml:space="preserve"> a list of TAIs that is a subset of the MBS service area</w:t>
            </w:r>
            <w:r>
              <w:t xml:space="preserve">), the MB-SMF needs to find other MB-UPF(s) to cover the whole MBS service area for the MBS session. In such scenarios, </w:t>
            </w:r>
            <w:r>
              <w:rPr>
                <w:lang w:eastAsia="zh-CN"/>
              </w:rPr>
              <w:t>multiple ingress addresses of all MB-UPFs need to be allocated for an MBS session.</w:t>
            </w:r>
            <w:r>
              <w:t xml:space="preserve"> </w:t>
            </w:r>
            <w:r w:rsidRPr="008F0C2B">
              <w:rPr>
                <w:lang w:eastAsia="zh-CN"/>
              </w:rPr>
              <w:t>These</w:t>
            </w:r>
            <w:r>
              <w:rPr>
                <w:lang w:eastAsia="zh-CN"/>
              </w:rPr>
              <w:t xml:space="preserve"> multiple </w:t>
            </w:r>
            <w:r w:rsidRPr="008F0C2B">
              <w:rPr>
                <w:lang w:eastAsia="zh-CN"/>
              </w:rPr>
              <w:t xml:space="preserve">ingress tunnel addresses </w:t>
            </w:r>
            <w:r>
              <w:rPr>
                <w:lang w:eastAsia="zh-CN"/>
              </w:rPr>
              <w:t>are</w:t>
            </w:r>
            <w:r w:rsidRPr="008F0C2B">
              <w:rPr>
                <w:lang w:eastAsia="zh-CN"/>
              </w:rPr>
              <w:t xml:space="preserve"> used to receive the same copy of the MBS session data from the AF/MBSTF</w:t>
            </w:r>
            <w:r>
              <w:rPr>
                <w:lang w:eastAsia="zh-CN"/>
              </w:rPr>
              <w:t xml:space="preserve">. </w:t>
            </w:r>
            <w:r>
              <w:t xml:space="preserve">In such scenarios, the MBS service area served by an MB-UPF shall be larger than the MBS service area served by an AMF (set), </w:t>
            </w:r>
            <w:proofErr w:type="gramStart"/>
            <w:r>
              <w:t>i.e.</w:t>
            </w:r>
            <w:proofErr w:type="gramEnd"/>
            <w:r>
              <w:t xml:space="preserve"> an AMF in an AMF set shall receive only one MBS Session Information Request Transfer for an MBS session in the MBS Session Context Create/Update Request message.</w:t>
            </w:r>
          </w:p>
          <w:p w14:paraId="15A1B08A" w14:textId="77777777" w:rsidR="00A04763" w:rsidRPr="00F11966" w:rsidRDefault="00A04763" w:rsidP="00FD0049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tab/>
              <w:t>These attributes are sent on different interfaces. Accordingly, they are mutually exclusive.</w:t>
            </w:r>
          </w:p>
        </w:tc>
      </w:tr>
    </w:tbl>
    <w:p w14:paraId="25F16818" w14:textId="77777777" w:rsidR="001C0D74" w:rsidRDefault="001C0D74" w:rsidP="007E51C0">
      <w:pPr>
        <w:rPr>
          <w:lang w:eastAsia="ja-JP"/>
        </w:rPr>
      </w:pPr>
    </w:p>
    <w:p w14:paraId="0B3A329E" w14:textId="13A14C44" w:rsidR="007036FD" w:rsidRPr="002C393C" w:rsidRDefault="007036FD" w:rsidP="007036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784CDBE" w14:textId="3B0C48C9" w:rsidR="00C4383C" w:rsidRPr="00C4383C" w:rsidRDefault="00C4383C" w:rsidP="00C4383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0" w:author="MZ_Ericsson r1" w:date="2024-02-08T12:31:00Z"/>
          <w:rFonts w:ascii="Arial" w:eastAsia="Times New Roman" w:hAnsi="Arial"/>
          <w:sz w:val="24"/>
          <w:lang w:eastAsia="zh-CN"/>
        </w:rPr>
      </w:pPr>
      <w:bookmarkStart w:id="41" w:name="_Toc143984934"/>
      <w:bookmarkStart w:id="42" w:name="_Toc144147711"/>
      <w:bookmarkStart w:id="43" w:name="_Toc153885515"/>
      <w:ins w:id="44" w:author="MZ_Ericsson r1" w:date="2024-02-08T12:31:00Z">
        <w:r w:rsidRPr="00C4383C">
          <w:rPr>
            <w:rFonts w:ascii="Arial" w:eastAsia="Times New Roman" w:hAnsi="Arial"/>
            <w:sz w:val="24"/>
            <w:lang w:eastAsia="en-GB"/>
          </w:rPr>
          <w:t>5.10.3.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C4383C">
          <w:rPr>
            <w:rFonts w:ascii="Arial" w:eastAsia="Times New Roman" w:hAnsi="Arial"/>
            <w:sz w:val="24"/>
            <w:lang w:eastAsia="en-GB"/>
          </w:rPr>
          <w:tab/>
          <w:t xml:space="preserve">Enumeration: </w:t>
        </w:r>
        <w:bookmarkEnd w:id="41"/>
        <w:bookmarkEnd w:id="42"/>
        <w:bookmarkEnd w:id="43"/>
        <w:proofErr w:type="spellStart"/>
        <w:r>
          <w:rPr>
            <w:rFonts w:ascii="Arial" w:eastAsia="Times New Roman" w:hAnsi="Arial"/>
            <w:sz w:val="24"/>
            <w:lang w:eastAsia="en-GB"/>
          </w:rPr>
          <w:t>RedCapUesInfo</w:t>
        </w:r>
        <w:proofErr w:type="spellEnd"/>
      </w:ins>
    </w:p>
    <w:p w14:paraId="0CD5A56D" w14:textId="32C73EC8" w:rsidR="00C4383C" w:rsidRPr="00C4383C" w:rsidRDefault="00C4383C" w:rsidP="00C438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5" w:author="MZ_Ericsson r1" w:date="2024-02-08T12:31:00Z"/>
          <w:rFonts w:ascii="Arial" w:eastAsia="Times New Roman" w:hAnsi="Arial"/>
          <w:b/>
          <w:lang w:eastAsia="zh-CN"/>
        </w:rPr>
      </w:pPr>
      <w:ins w:id="46" w:author="MZ_Ericsson r1" w:date="2024-02-08T12:31:00Z">
        <w:r w:rsidRPr="00C4383C">
          <w:rPr>
            <w:rFonts w:ascii="Arial" w:eastAsia="Times New Roman" w:hAnsi="Arial"/>
            <w:b/>
            <w:lang w:eastAsia="en-GB"/>
          </w:rPr>
          <w:t xml:space="preserve">Table 5.10.3.3-1: Enumeration </w:t>
        </w:r>
      </w:ins>
      <w:proofErr w:type="spellStart"/>
      <w:ins w:id="47" w:author="MZ_Ericsson r1" w:date="2024-02-08T12:32:00Z">
        <w:r w:rsidR="003F5723" w:rsidRPr="003F5723">
          <w:rPr>
            <w:rFonts w:ascii="Arial" w:eastAsia="Times New Roman" w:hAnsi="Arial"/>
            <w:b/>
            <w:lang w:eastAsia="en-GB"/>
          </w:rPr>
          <w:t>RedCapUesInfo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C4383C" w:rsidRPr="00C4383C" w14:paraId="64D926E5" w14:textId="77777777" w:rsidTr="00FD0049">
        <w:trPr>
          <w:ins w:id="48" w:author="MZ_Ericsson r1" w:date="2024-02-08T12:3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8114C" w14:textId="77777777" w:rsidR="00C4383C" w:rsidRPr="00C4383C" w:rsidRDefault="00C4383C" w:rsidP="00C438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MZ_Ericsson r1" w:date="2024-02-08T12:31:00Z"/>
                <w:rFonts w:ascii="Arial" w:eastAsia="Times New Roman" w:hAnsi="Arial"/>
                <w:b/>
                <w:sz w:val="18"/>
                <w:lang w:eastAsia="en-GB"/>
              </w:rPr>
            </w:pPr>
            <w:ins w:id="50" w:author="MZ_Ericsson r1" w:date="2024-02-08T12:31:00Z">
              <w:r w:rsidRPr="00C4383C">
                <w:rPr>
                  <w:rFonts w:ascii="Arial" w:eastAsia="Times New Roman" w:hAnsi="Arial"/>
                  <w:b/>
                  <w:sz w:val="18"/>
                  <w:lang w:eastAsia="en-GB"/>
                </w:rP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C947C" w14:textId="77777777" w:rsidR="00C4383C" w:rsidRPr="00C4383C" w:rsidRDefault="00C4383C" w:rsidP="00C438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MZ_Ericsson r1" w:date="2024-02-08T12:31:00Z"/>
                <w:rFonts w:ascii="Arial" w:eastAsia="Times New Roman" w:hAnsi="Arial"/>
                <w:b/>
                <w:sz w:val="18"/>
                <w:lang w:eastAsia="en-GB"/>
              </w:rPr>
            </w:pPr>
            <w:ins w:id="52" w:author="MZ_Ericsson r1" w:date="2024-02-08T12:31:00Z">
              <w:r w:rsidRPr="00C4383C">
                <w:rPr>
                  <w:rFonts w:ascii="Arial" w:eastAsia="Times New Roman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C4383C" w:rsidRPr="00C4383C" w14:paraId="039371AC" w14:textId="77777777" w:rsidTr="00FD0049">
        <w:trPr>
          <w:ins w:id="53" w:author="MZ_Ericsson r1" w:date="2024-02-08T12:3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614D3" w14:textId="4AEC0A06" w:rsidR="00C4383C" w:rsidRPr="00C4383C" w:rsidRDefault="00C4383C" w:rsidP="00C438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MZ_Ericsson r1" w:date="2024-02-08T12:31:00Z"/>
                <w:rFonts w:ascii="Arial" w:eastAsia="Times New Roman" w:hAnsi="Arial"/>
                <w:sz w:val="18"/>
                <w:lang w:eastAsia="en-GB"/>
              </w:rPr>
            </w:pPr>
            <w:ins w:id="55" w:author="MZ_Ericsson r1" w:date="2024-02-08T12:31:00Z">
              <w:r w:rsidRPr="00C4383C">
                <w:rPr>
                  <w:rFonts w:ascii="Arial" w:eastAsia="Times New Roman" w:hAnsi="Arial"/>
                  <w:sz w:val="18"/>
                  <w:lang w:eastAsia="en-GB"/>
                </w:rPr>
                <w:t>"</w:t>
              </w:r>
            </w:ins>
            <w:ins w:id="56" w:author="MZ_Ericsson r1" w:date="2024-02-08T12:39:00Z">
              <w:r w:rsidR="00D33258">
                <w:rPr>
                  <w:rFonts w:ascii="Arial" w:eastAsia="Times New Roman" w:hAnsi="Arial"/>
                  <w:sz w:val="18"/>
                  <w:lang w:eastAsia="en-GB"/>
                </w:rPr>
                <w:t>REDCAP_UES_ONLY</w:t>
              </w:r>
            </w:ins>
            <w:ins w:id="57" w:author="MZ_Ericsson r1" w:date="2024-02-08T12:31:00Z">
              <w:r w:rsidRPr="00C4383C">
                <w:rPr>
                  <w:rFonts w:ascii="Arial" w:eastAsia="Times New Roman" w:hAnsi="Arial"/>
                  <w:sz w:val="18"/>
                  <w:lang w:eastAsia="en-GB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9E999" w14:textId="1009CEF1" w:rsidR="00C4383C" w:rsidRPr="0093237D" w:rsidRDefault="0093237D" w:rsidP="00C438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MZ_Ericsson r1" w:date="2024-02-08T12:31:00Z"/>
                <w:rFonts w:ascii="Arial" w:eastAsia="Times New Roman" w:hAnsi="Arial"/>
                <w:sz w:val="18"/>
                <w:lang w:eastAsia="en-GB"/>
              </w:rPr>
            </w:pPr>
            <w:ins w:id="59" w:author="MZ_Ericsson r1" w:date="2024-02-08T12:41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The </w:t>
              </w:r>
            </w:ins>
            <w:ins w:id="60" w:author="MZ_Ericsson r1" w:date="2024-02-08T12:56:00Z">
              <w:r w:rsidR="00D37962">
                <w:rPr>
                  <w:rFonts w:ascii="Arial" w:eastAsia="Times New Roman" w:hAnsi="Arial"/>
                  <w:sz w:val="18"/>
                  <w:lang w:eastAsia="en-GB"/>
                </w:rPr>
                <w:t xml:space="preserve">broadcast </w:t>
              </w:r>
            </w:ins>
            <w:ins w:id="61" w:author="MZ_Ericsson r1" w:date="2024-02-08T12:41:00Z">
              <w:r w:rsidRPr="0093237D">
                <w:rPr>
                  <w:rFonts w:ascii="Arial" w:eastAsia="Times New Roman" w:hAnsi="Arial"/>
                  <w:sz w:val="18"/>
                  <w:lang w:eastAsia="en-GB"/>
                </w:rPr>
                <w:t xml:space="preserve">MBS session </w:t>
              </w:r>
            </w:ins>
            <w:ins w:id="62" w:author="MZ_Ericsson r1" w:date="2024-02-08T12:56:00Z">
              <w:r w:rsidR="00D37962">
                <w:rPr>
                  <w:rFonts w:ascii="Arial" w:eastAsia="Times New Roman" w:hAnsi="Arial"/>
                  <w:sz w:val="18"/>
                  <w:lang w:eastAsia="en-GB"/>
                </w:rPr>
                <w:t xml:space="preserve">is </w:t>
              </w:r>
            </w:ins>
            <w:ins w:id="63" w:author="MZ_Ericsson r1" w:date="2024-02-08T12:41:00Z">
              <w:r w:rsidRPr="0093237D">
                <w:rPr>
                  <w:rFonts w:ascii="Arial" w:eastAsia="Times New Roman" w:hAnsi="Arial"/>
                  <w:sz w:val="18"/>
                  <w:lang w:eastAsia="en-GB"/>
                </w:rPr>
                <w:t xml:space="preserve">expected to be received only by </w:t>
              </w:r>
              <w:proofErr w:type="spellStart"/>
              <w:r w:rsidRPr="0093237D">
                <w:rPr>
                  <w:rFonts w:ascii="Arial" w:eastAsia="Times New Roman" w:hAnsi="Arial"/>
                  <w:sz w:val="18"/>
                  <w:lang w:eastAsia="en-GB"/>
                </w:rPr>
                <w:t>RedCap</w:t>
              </w:r>
              <w:proofErr w:type="spellEnd"/>
              <w:r w:rsidRPr="0093237D">
                <w:rPr>
                  <w:rFonts w:ascii="Arial" w:eastAsia="Times New Roman" w:hAnsi="Arial"/>
                  <w:sz w:val="18"/>
                  <w:lang w:eastAsia="en-GB"/>
                </w:rPr>
                <w:t xml:space="preserve"> UEs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.</w:t>
              </w:r>
            </w:ins>
          </w:p>
        </w:tc>
      </w:tr>
      <w:tr w:rsidR="00C4383C" w:rsidRPr="00C4383C" w14:paraId="68A4A7E7" w14:textId="77777777" w:rsidTr="00FD0049">
        <w:trPr>
          <w:ins w:id="64" w:author="MZ_Ericsson r1" w:date="2024-02-08T12:3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C73DA" w14:textId="6C29836E" w:rsidR="00C4383C" w:rsidRPr="00C4383C" w:rsidRDefault="00C4383C" w:rsidP="00C438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MZ_Ericsson r1" w:date="2024-02-08T12:31:00Z"/>
                <w:rFonts w:ascii="Arial" w:eastAsia="Times New Roman" w:hAnsi="Arial"/>
                <w:sz w:val="18"/>
                <w:lang w:eastAsia="en-GB"/>
              </w:rPr>
            </w:pPr>
            <w:ins w:id="66" w:author="MZ_Ericsson r1" w:date="2024-02-08T12:31:00Z">
              <w:r w:rsidRPr="00C4383C">
                <w:rPr>
                  <w:rFonts w:ascii="Arial" w:eastAsia="Times New Roman" w:hAnsi="Arial"/>
                  <w:sz w:val="18"/>
                  <w:lang w:eastAsia="en-GB"/>
                </w:rPr>
                <w:t>"</w:t>
              </w:r>
            </w:ins>
            <w:ins w:id="67" w:author="MZ_Ericsson r1" w:date="2024-02-08T12:39:00Z">
              <w:r w:rsidR="007F2522">
                <w:rPr>
                  <w:rFonts w:ascii="Arial" w:eastAsia="Times New Roman" w:hAnsi="Arial"/>
                  <w:sz w:val="18"/>
                  <w:lang w:eastAsia="en-GB"/>
                </w:rPr>
                <w:t>NONR</w:t>
              </w:r>
            </w:ins>
            <w:ins w:id="68" w:author="MZ_Ericsson r1" w:date="2024-02-08T12:40:00Z">
              <w:r w:rsidR="007F2522">
                <w:rPr>
                  <w:rFonts w:ascii="Arial" w:eastAsia="Times New Roman" w:hAnsi="Arial"/>
                  <w:sz w:val="18"/>
                  <w:lang w:eastAsia="en-GB"/>
                </w:rPr>
                <w:t>EDCAP_UES_ONLY</w:t>
              </w:r>
            </w:ins>
            <w:ins w:id="69" w:author="MZ_Ericsson r1" w:date="2024-02-08T12:31:00Z">
              <w:r w:rsidRPr="00C4383C">
                <w:rPr>
                  <w:rFonts w:ascii="Arial" w:eastAsia="Times New Roman" w:hAnsi="Arial"/>
                  <w:sz w:val="18"/>
                  <w:lang w:eastAsia="en-GB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55E05" w14:textId="64750A26" w:rsidR="00C4383C" w:rsidRPr="00C4383C" w:rsidRDefault="0093237D" w:rsidP="00C438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MZ_Ericsson r1" w:date="2024-02-08T12:31:00Z"/>
                <w:rFonts w:ascii="Arial" w:eastAsia="Times New Roman" w:hAnsi="Arial"/>
                <w:sz w:val="18"/>
                <w:lang w:eastAsia="en-GB"/>
              </w:rPr>
            </w:pPr>
            <w:ins w:id="71" w:author="MZ_Ericsson r1" w:date="2024-02-08T12:41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The </w:t>
              </w:r>
            </w:ins>
            <w:ins w:id="72" w:author="MZ_Ericsson r1" w:date="2024-02-08T12:56:00Z">
              <w:r w:rsidR="00D37962">
                <w:rPr>
                  <w:rFonts w:ascii="Arial" w:eastAsia="Times New Roman" w:hAnsi="Arial"/>
                  <w:sz w:val="18"/>
                  <w:lang w:eastAsia="en-GB"/>
                </w:rPr>
                <w:t xml:space="preserve">broadcast </w:t>
              </w:r>
            </w:ins>
            <w:ins w:id="73" w:author="MZ_Ericsson r1" w:date="2024-02-08T12:41:00Z">
              <w:r w:rsidRPr="0093237D">
                <w:rPr>
                  <w:rFonts w:ascii="Arial" w:eastAsia="Times New Roman" w:hAnsi="Arial"/>
                  <w:sz w:val="18"/>
                  <w:lang w:eastAsia="en-GB"/>
                </w:rPr>
                <w:t xml:space="preserve">MBS session </w:t>
              </w:r>
            </w:ins>
            <w:ins w:id="74" w:author="MZ_Ericsson r1" w:date="2024-02-08T12:56:00Z">
              <w:r w:rsidR="00D37962">
                <w:rPr>
                  <w:rFonts w:ascii="Arial" w:eastAsia="Times New Roman" w:hAnsi="Arial"/>
                  <w:sz w:val="18"/>
                  <w:lang w:eastAsia="en-GB"/>
                </w:rPr>
                <w:t xml:space="preserve">is </w:t>
              </w:r>
            </w:ins>
            <w:ins w:id="75" w:author="MZ_Ericsson r1" w:date="2024-02-08T12:41:00Z">
              <w:r w:rsidRPr="0093237D">
                <w:rPr>
                  <w:rFonts w:ascii="Arial" w:eastAsia="Times New Roman" w:hAnsi="Arial"/>
                  <w:sz w:val="18"/>
                  <w:lang w:eastAsia="en-GB"/>
                </w:rPr>
                <w:t xml:space="preserve">expected to be received only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by non</w:t>
              </w:r>
              <w:r w:rsidR="002341E7">
                <w:rPr>
                  <w:rFonts w:ascii="Arial" w:eastAsia="Times New Roman" w:hAnsi="Arial"/>
                  <w:sz w:val="18"/>
                  <w:lang w:eastAsia="en-GB"/>
                </w:rPr>
                <w:t>-</w:t>
              </w:r>
              <w:proofErr w:type="spellStart"/>
              <w:r w:rsidRPr="0093237D">
                <w:rPr>
                  <w:rFonts w:ascii="Arial" w:eastAsia="Times New Roman" w:hAnsi="Arial"/>
                  <w:sz w:val="18"/>
                  <w:lang w:eastAsia="en-GB"/>
                </w:rPr>
                <w:t>RedCap</w:t>
              </w:r>
              <w:proofErr w:type="spellEnd"/>
              <w:r w:rsidRPr="0093237D">
                <w:rPr>
                  <w:rFonts w:ascii="Arial" w:eastAsia="Times New Roman" w:hAnsi="Arial"/>
                  <w:sz w:val="18"/>
                  <w:lang w:eastAsia="en-GB"/>
                </w:rPr>
                <w:t xml:space="preserve"> UEs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.</w:t>
              </w:r>
            </w:ins>
          </w:p>
        </w:tc>
      </w:tr>
      <w:tr w:rsidR="007F2522" w:rsidRPr="00C4383C" w14:paraId="5B6F9CAB" w14:textId="77777777" w:rsidTr="00FD0049">
        <w:trPr>
          <w:ins w:id="76" w:author="MZ_Ericsson r1" w:date="2024-02-08T12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35B90" w14:textId="6526C602" w:rsidR="007F2522" w:rsidRPr="00C4383C" w:rsidRDefault="005F7D62" w:rsidP="00C438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MZ_Ericsson r1" w:date="2024-02-08T12:40:00Z"/>
                <w:rFonts w:ascii="Arial" w:eastAsia="Times New Roman" w:hAnsi="Arial"/>
                <w:sz w:val="18"/>
                <w:lang w:eastAsia="en-GB"/>
              </w:rPr>
            </w:pPr>
            <w:ins w:id="78" w:author="Ericsson FR Rev2" w:date="2024-02-14T09:41:00Z">
              <w:r>
                <w:rPr>
                  <w:rFonts w:ascii="Arial" w:eastAsia="Times New Roman" w:hAnsi="Arial"/>
                  <w:sz w:val="18"/>
                  <w:lang w:eastAsia="en-GB"/>
                </w:rPr>
                <w:t>"</w:t>
              </w:r>
            </w:ins>
            <w:ins w:id="79" w:author="MZ_Ericsson r1" w:date="2024-02-08T12:40:00Z">
              <w:r w:rsidR="001413FB">
                <w:rPr>
                  <w:rFonts w:ascii="Arial" w:eastAsia="Times New Roman" w:hAnsi="Arial"/>
                  <w:sz w:val="18"/>
                  <w:lang w:eastAsia="en-GB"/>
                </w:rPr>
                <w:t>REDCAP_NONREDCAP_UES</w:t>
              </w:r>
            </w:ins>
            <w:ins w:id="80" w:author="Ericsson FR Rev2" w:date="2024-02-14T09:41:00Z">
              <w:r>
                <w:rPr>
                  <w:rFonts w:ascii="Arial" w:eastAsia="Times New Roman" w:hAnsi="Arial"/>
                  <w:sz w:val="18"/>
                  <w:lang w:eastAsia="en-GB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C7776" w14:textId="164F114F" w:rsidR="007F2522" w:rsidRPr="00C4383C" w:rsidRDefault="002341E7" w:rsidP="00C438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MZ_Ericsson r1" w:date="2024-02-08T12:40:00Z"/>
                <w:rFonts w:ascii="Arial" w:eastAsia="Times New Roman" w:hAnsi="Arial"/>
                <w:sz w:val="18"/>
                <w:lang w:eastAsia="en-GB"/>
              </w:rPr>
            </w:pPr>
            <w:ins w:id="82" w:author="MZ_Ericsson r1" w:date="2024-02-08T12:41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The </w:t>
              </w:r>
            </w:ins>
            <w:ins w:id="83" w:author="MZ_Ericsson r1" w:date="2024-02-08T12:56:00Z">
              <w:r w:rsidR="00D37962">
                <w:rPr>
                  <w:rFonts w:ascii="Arial" w:eastAsia="Times New Roman" w:hAnsi="Arial"/>
                  <w:sz w:val="18"/>
                  <w:lang w:eastAsia="en-GB"/>
                </w:rPr>
                <w:t xml:space="preserve">broadcast </w:t>
              </w:r>
            </w:ins>
            <w:ins w:id="84" w:author="MZ_Ericsson r1" w:date="2024-02-08T12:41:00Z">
              <w:r w:rsidRPr="0093237D">
                <w:rPr>
                  <w:rFonts w:ascii="Arial" w:eastAsia="Times New Roman" w:hAnsi="Arial"/>
                  <w:sz w:val="18"/>
                  <w:lang w:eastAsia="en-GB"/>
                </w:rPr>
                <w:t xml:space="preserve">MBS session </w:t>
              </w:r>
            </w:ins>
            <w:ins w:id="85" w:author="MZ_Ericsson r1" w:date="2024-02-08T12:56:00Z">
              <w:r w:rsidR="00D37962">
                <w:rPr>
                  <w:rFonts w:ascii="Arial" w:eastAsia="Times New Roman" w:hAnsi="Arial"/>
                  <w:sz w:val="18"/>
                  <w:lang w:eastAsia="en-GB"/>
                </w:rPr>
                <w:t xml:space="preserve">is </w:t>
              </w:r>
            </w:ins>
            <w:ins w:id="86" w:author="MZ_Ericsson r1" w:date="2024-02-08T12:41:00Z">
              <w:r w:rsidRPr="0093237D">
                <w:rPr>
                  <w:rFonts w:ascii="Arial" w:eastAsia="Times New Roman" w:hAnsi="Arial"/>
                  <w:sz w:val="18"/>
                  <w:lang w:eastAsia="en-GB"/>
                </w:rPr>
                <w:t xml:space="preserve">expected to be received </w:t>
              </w:r>
            </w:ins>
            <w:ins w:id="87" w:author="MZ_Ericsson r1" w:date="2024-02-08T12:42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both </w:t>
              </w:r>
            </w:ins>
            <w:ins w:id="88" w:author="MZ_Ericsson r1" w:date="2024-02-08T12:41:00Z">
              <w:r w:rsidRPr="0093237D">
                <w:rPr>
                  <w:rFonts w:ascii="Arial" w:eastAsia="Times New Roman" w:hAnsi="Arial"/>
                  <w:sz w:val="18"/>
                  <w:lang w:eastAsia="en-GB"/>
                </w:rPr>
                <w:t xml:space="preserve">by </w:t>
              </w:r>
              <w:proofErr w:type="spellStart"/>
              <w:r w:rsidRPr="0093237D">
                <w:rPr>
                  <w:rFonts w:ascii="Arial" w:eastAsia="Times New Roman" w:hAnsi="Arial"/>
                  <w:sz w:val="18"/>
                  <w:lang w:eastAsia="en-GB"/>
                </w:rPr>
                <w:t>RedCap</w:t>
              </w:r>
              <w:proofErr w:type="spellEnd"/>
              <w:r w:rsidRPr="0093237D">
                <w:rPr>
                  <w:rFonts w:ascii="Arial" w:eastAsia="Times New Roman" w:hAnsi="Arial"/>
                  <w:sz w:val="18"/>
                  <w:lang w:eastAsia="en-GB"/>
                </w:rPr>
                <w:t xml:space="preserve"> UEs</w:t>
              </w:r>
            </w:ins>
            <w:ins w:id="89" w:author="MZ_Ericsson r1" w:date="2024-02-08T12:42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and non-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en-GB"/>
                </w:rPr>
                <w:t>RedCap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UEs</w:t>
              </w:r>
            </w:ins>
            <w:ins w:id="90" w:author="MZ_Ericsson r1" w:date="2024-02-08T12:41:00Z">
              <w:r>
                <w:rPr>
                  <w:rFonts w:ascii="Arial" w:eastAsia="Times New Roman" w:hAnsi="Arial"/>
                  <w:sz w:val="18"/>
                  <w:lang w:eastAsia="en-GB"/>
                </w:rPr>
                <w:t>.</w:t>
              </w:r>
            </w:ins>
          </w:p>
        </w:tc>
      </w:tr>
    </w:tbl>
    <w:p w14:paraId="4F79B5A4" w14:textId="76A2C080" w:rsidR="007036FD" w:rsidRDefault="007036FD" w:rsidP="007E51C0">
      <w:pPr>
        <w:rPr>
          <w:lang w:eastAsia="ja-JP"/>
        </w:rPr>
      </w:pPr>
    </w:p>
    <w:p w14:paraId="05A0260D" w14:textId="77777777" w:rsidR="007036FD" w:rsidRPr="002C393C" w:rsidRDefault="007036FD" w:rsidP="007036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0CD8207" w14:textId="77777777" w:rsidR="00683B21" w:rsidRPr="00F11966" w:rsidRDefault="00683B21" w:rsidP="00683B21">
      <w:pPr>
        <w:pStyle w:val="Heading1"/>
      </w:pPr>
      <w:bookmarkStart w:id="91" w:name="_Toc24925935"/>
      <w:bookmarkStart w:id="92" w:name="_Toc24926113"/>
      <w:bookmarkStart w:id="93" w:name="_Toc24926289"/>
      <w:bookmarkStart w:id="94" w:name="_Toc33964149"/>
      <w:bookmarkStart w:id="95" w:name="_Toc33980916"/>
      <w:bookmarkStart w:id="96" w:name="_Toc36462718"/>
      <w:bookmarkStart w:id="97" w:name="_Toc36462914"/>
      <w:bookmarkStart w:id="98" w:name="_Toc43026185"/>
      <w:bookmarkStart w:id="99" w:name="_Toc49763719"/>
      <w:bookmarkStart w:id="100" w:name="_Toc56754420"/>
      <w:bookmarkStart w:id="101" w:name="_Toc88743220"/>
      <w:bookmarkStart w:id="102" w:name="_Toc101254144"/>
      <w:bookmarkStart w:id="103" w:name="_Toc101254585"/>
      <w:bookmarkStart w:id="104" w:name="_Toc104112297"/>
      <w:bookmarkStart w:id="105" w:name="_Toc104192471"/>
      <w:bookmarkStart w:id="106" w:name="_Toc104193035"/>
      <w:bookmarkStart w:id="107" w:name="_Toc133336429"/>
      <w:bookmarkStart w:id="108" w:name="_Toc143984951"/>
      <w:bookmarkStart w:id="109" w:name="_Toc144147728"/>
      <w:bookmarkStart w:id="110" w:name="_Toc153885533"/>
      <w:r w:rsidRPr="00F11966">
        <w:t>A.2</w:t>
      </w:r>
      <w:r w:rsidRPr="00F11966">
        <w:tab/>
        <w:t>Data related to Common Data Types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07021093" w14:textId="77777777" w:rsidR="00683B21" w:rsidRPr="00F11966" w:rsidRDefault="00683B21" w:rsidP="00683B21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75429C8F" w14:textId="77777777" w:rsidR="00683B21" w:rsidRPr="00F11966" w:rsidRDefault="00683B21" w:rsidP="00683B21">
      <w:pPr>
        <w:pStyle w:val="PL"/>
        <w:rPr>
          <w:lang w:val="en-US"/>
        </w:rPr>
      </w:pPr>
    </w:p>
    <w:p w14:paraId="177D0CE4" w14:textId="77777777" w:rsidR="00683B21" w:rsidRPr="00F11966" w:rsidRDefault="00683B21" w:rsidP="00683B21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336452E2" w14:textId="77777777" w:rsidR="00683B21" w:rsidRDefault="00683B21" w:rsidP="00683B21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5</w:t>
      </w:r>
      <w:r w:rsidRPr="00F11966">
        <w:rPr>
          <w:lang w:val="en-US"/>
        </w:rPr>
        <w:t>'</w:t>
      </w:r>
    </w:p>
    <w:p w14:paraId="2ACC6997" w14:textId="77777777" w:rsidR="00683B21" w:rsidRDefault="00683B21" w:rsidP="00683B21">
      <w:pPr>
        <w:pStyle w:val="PL"/>
        <w:rPr>
          <w:lang w:val="en-US"/>
        </w:rPr>
      </w:pPr>
    </w:p>
    <w:p w14:paraId="7EFB9640" w14:textId="77777777" w:rsidR="00683B21" w:rsidRPr="00F11966" w:rsidRDefault="00683B21" w:rsidP="00683B21">
      <w:pPr>
        <w:pStyle w:val="PL"/>
        <w:rPr>
          <w:lang w:val="en-US"/>
        </w:rPr>
      </w:pPr>
    </w:p>
    <w:p w14:paraId="14C011A2" w14:textId="77777777" w:rsidR="00683B21" w:rsidRPr="00F11966" w:rsidRDefault="00683B21" w:rsidP="00683B21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27713B69" w14:textId="77777777" w:rsidR="00683B21" w:rsidRPr="00F11966" w:rsidRDefault="00683B21" w:rsidP="00683B21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E00F087" w14:textId="77777777" w:rsidR="00683B21" w:rsidRPr="00F11966" w:rsidRDefault="00683B21" w:rsidP="00683B21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45184C86" w14:textId="77777777" w:rsidR="00683B21" w:rsidRPr="00F11966" w:rsidRDefault="00683B21" w:rsidP="00683B21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503C9695" w14:textId="77777777" w:rsidR="00683B21" w:rsidRPr="00F11966" w:rsidRDefault="00683B21" w:rsidP="00683B21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3F69AD2B" w14:textId="77777777" w:rsidR="00683B21" w:rsidRPr="00F11966" w:rsidRDefault="00683B21" w:rsidP="00683B21">
      <w:pPr>
        <w:pStyle w:val="PL"/>
      </w:pPr>
    </w:p>
    <w:p w14:paraId="542518B2" w14:textId="77777777" w:rsidR="00683B21" w:rsidRPr="00F11966" w:rsidRDefault="00683B21" w:rsidP="00683B21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2E3148D8" w14:textId="77777777" w:rsidR="00683B21" w:rsidRPr="00F11966" w:rsidRDefault="00683B21" w:rsidP="00683B21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4</w:t>
      </w:r>
      <w:r w:rsidRPr="00F11966">
        <w:rPr>
          <w:lang w:val="en-US"/>
        </w:rPr>
        <w:t>.0</w:t>
      </w:r>
    </w:p>
    <w:p w14:paraId="33C45AB0" w14:textId="77777777" w:rsidR="00683B21" w:rsidRPr="00683B21" w:rsidRDefault="00683B21" w:rsidP="00683B21">
      <w:pPr>
        <w:pStyle w:val="PL"/>
        <w:rPr>
          <w:lang w:val="sv-SE"/>
        </w:rPr>
      </w:pPr>
      <w:r w:rsidRPr="00F11966">
        <w:rPr>
          <w:lang w:val="en-US"/>
        </w:rPr>
        <w:t xml:space="preserve">  </w:t>
      </w:r>
      <w:r w:rsidRPr="00683B21">
        <w:rPr>
          <w:lang w:val="sv-SE"/>
        </w:rPr>
        <w:t>url: 'https://www.3gpp.org/ftp/Specs/archive/29_series/29.571/'</w:t>
      </w:r>
    </w:p>
    <w:p w14:paraId="0ED7F213" w14:textId="77777777" w:rsidR="00683B21" w:rsidRPr="00683B21" w:rsidRDefault="00683B21" w:rsidP="00683B21">
      <w:pPr>
        <w:pStyle w:val="PL"/>
        <w:rPr>
          <w:lang w:val="sv-SE"/>
        </w:rPr>
      </w:pPr>
    </w:p>
    <w:p w14:paraId="0D6E781B" w14:textId="77777777" w:rsidR="00683B21" w:rsidRPr="00F11966" w:rsidRDefault="00683B21" w:rsidP="00683B21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620255EF" w14:textId="77777777" w:rsidR="00683B21" w:rsidRPr="00F11966" w:rsidRDefault="00683B21" w:rsidP="00683B21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0EA79F86" w14:textId="77777777" w:rsidR="00683B21" w:rsidRPr="00F11966" w:rsidRDefault="00683B21" w:rsidP="00683B21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595F3BF4" w14:textId="77777777" w:rsidR="00683B21" w:rsidRDefault="00683B21" w:rsidP="007B3871">
      <w:pPr>
        <w:pStyle w:val="PL"/>
        <w:rPr>
          <w:lang w:val="en-US"/>
        </w:rPr>
      </w:pPr>
    </w:p>
    <w:p w14:paraId="24C50285" w14:textId="77777777" w:rsidR="00683B21" w:rsidRDefault="00683B21" w:rsidP="00683B21">
      <w:pPr>
        <w:rPr>
          <w:lang w:eastAsia="ja-JP"/>
        </w:rPr>
      </w:pPr>
      <w:r>
        <w:rPr>
          <w:lang w:eastAsia="ja-JP"/>
        </w:rPr>
        <w:t>--------skip for clarity--------</w:t>
      </w:r>
    </w:p>
    <w:p w14:paraId="2180DCD7" w14:textId="77777777" w:rsidR="00683B21" w:rsidRDefault="00683B21" w:rsidP="007B3871">
      <w:pPr>
        <w:pStyle w:val="PL"/>
        <w:rPr>
          <w:lang w:val="en-US"/>
        </w:rPr>
      </w:pPr>
    </w:p>
    <w:p w14:paraId="799060B0" w14:textId="62F48355" w:rsidR="007B3871" w:rsidRPr="008C2C3D" w:rsidRDefault="007B3871" w:rsidP="007B3871">
      <w:pPr>
        <w:pStyle w:val="PL"/>
        <w:rPr>
          <w:lang w:val="en-US"/>
        </w:rPr>
      </w:pPr>
      <w:r w:rsidRPr="008C2C3D">
        <w:rPr>
          <w:lang w:val="en-US"/>
        </w:rPr>
        <w:t xml:space="preserve">    MbsSession:</w:t>
      </w:r>
    </w:p>
    <w:p w14:paraId="32DA33ED" w14:textId="77777777" w:rsidR="007B3871" w:rsidRPr="008C2C3D" w:rsidRDefault="007B3871" w:rsidP="007B3871">
      <w:pPr>
        <w:pStyle w:val="PL"/>
        <w:rPr>
          <w:lang w:val="en-US"/>
        </w:rPr>
      </w:pPr>
      <w:r w:rsidRPr="008C2C3D">
        <w:t xml:space="preserve">      </w:t>
      </w:r>
      <w:r w:rsidRPr="008C2C3D">
        <w:rPr>
          <w:lang w:val="en-US"/>
        </w:rPr>
        <w:t xml:space="preserve">description: </w:t>
      </w:r>
      <w:r>
        <w:rPr>
          <w:lang w:val="en-US"/>
        </w:rPr>
        <w:t>Individual MBS session</w:t>
      </w:r>
    </w:p>
    <w:p w14:paraId="7806EBD4" w14:textId="77777777" w:rsidR="007B3871" w:rsidRPr="008C2C3D" w:rsidRDefault="007B3871" w:rsidP="007B3871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3C9210F6" w14:textId="77777777" w:rsidR="007B3871" w:rsidRPr="002E5CBA" w:rsidRDefault="007B3871" w:rsidP="007B3871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4AA18B67" w14:textId="77777777" w:rsidR="007B3871" w:rsidRPr="002E5CBA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mbsSessionId</w:t>
      </w:r>
      <w:r w:rsidRPr="002E5CBA">
        <w:rPr>
          <w:lang w:val="en-US"/>
        </w:rPr>
        <w:t>:</w:t>
      </w:r>
    </w:p>
    <w:p w14:paraId="326DC6AF" w14:textId="77777777" w:rsidR="007B3871" w:rsidRPr="002E5CBA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MbsSessionId</w:t>
      </w:r>
      <w:r w:rsidRPr="002E5CBA">
        <w:rPr>
          <w:lang w:val="en-US"/>
        </w:rPr>
        <w:t>'</w:t>
      </w:r>
    </w:p>
    <w:p w14:paraId="386C005D" w14:textId="77777777" w:rsidR="007B3871" w:rsidRPr="002E5CBA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tmgiAllocReq</w:t>
      </w:r>
      <w:r w:rsidRPr="002E5CBA">
        <w:rPr>
          <w:lang w:val="en-US"/>
        </w:rPr>
        <w:t>:</w:t>
      </w:r>
    </w:p>
    <w:p w14:paraId="2256D2FE" w14:textId="77777777" w:rsidR="007B3871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7E920A1" w14:textId="77777777" w:rsidR="007B3871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595AFD5" w14:textId="77777777" w:rsidR="007B3871" w:rsidRDefault="007B3871" w:rsidP="007B3871">
      <w:pPr>
        <w:pStyle w:val="PL"/>
        <w:rPr>
          <w:lang w:val="en-US"/>
        </w:rPr>
      </w:pPr>
      <w:r>
        <w:t xml:space="preserve">          writeOnly: true</w:t>
      </w:r>
    </w:p>
    <w:p w14:paraId="1A875539" w14:textId="77777777" w:rsidR="007B3871" w:rsidRPr="00052626" w:rsidRDefault="007B3871" w:rsidP="007B3871">
      <w:pPr>
        <w:pStyle w:val="PL"/>
      </w:pPr>
      <w:r w:rsidRPr="00052626">
        <w:t xml:space="preserve">        tmgi:</w:t>
      </w:r>
    </w:p>
    <w:p w14:paraId="54DD3330" w14:textId="77777777" w:rsidR="007B3871" w:rsidRPr="00052626" w:rsidRDefault="007B3871" w:rsidP="007B3871">
      <w:pPr>
        <w:pStyle w:val="PL"/>
      </w:pPr>
      <w:r>
        <w:t xml:space="preserve">          allOf:</w:t>
      </w:r>
    </w:p>
    <w:p w14:paraId="45019D37" w14:textId="77777777" w:rsidR="007B3871" w:rsidRDefault="007B3871" w:rsidP="007B3871">
      <w:pPr>
        <w:pStyle w:val="PL"/>
      </w:pPr>
      <w:r w:rsidRPr="00052626">
        <w:t xml:space="preserve">          </w:t>
      </w:r>
      <w:r>
        <w:t xml:space="preserve">  - </w:t>
      </w:r>
      <w:r w:rsidRPr="00052626">
        <w:t>$ref: '#/components/schemas/Tmgi'</w:t>
      </w:r>
    </w:p>
    <w:p w14:paraId="69F92C95" w14:textId="77777777" w:rsidR="007B3871" w:rsidRDefault="007B3871" w:rsidP="007B3871">
      <w:pPr>
        <w:pStyle w:val="PL"/>
      </w:pPr>
      <w:r>
        <w:t xml:space="preserve">          readOnly: true</w:t>
      </w:r>
    </w:p>
    <w:p w14:paraId="173035A9" w14:textId="77777777" w:rsidR="007B3871" w:rsidRPr="00052626" w:rsidRDefault="007B3871" w:rsidP="007B3871">
      <w:pPr>
        <w:pStyle w:val="PL"/>
      </w:pPr>
      <w:r w:rsidRPr="00052626">
        <w:t xml:space="preserve">        expir</w:t>
      </w:r>
      <w:r>
        <w:t>ation</w:t>
      </w:r>
      <w:r w:rsidRPr="00052626">
        <w:t>Time:</w:t>
      </w:r>
    </w:p>
    <w:p w14:paraId="2F874C98" w14:textId="77777777" w:rsidR="007B3871" w:rsidRPr="00052626" w:rsidRDefault="007B3871" w:rsidP="007B3871">
      <w:pPr>
        <w:pStyle w:val="PL"/>
      </w:pPr>
      <w:r>
        <w:t xml:space="preserve">          allOf:</w:t>
      </w:r>
    </w:p>
    <w:p w14:paraId="74921F88" w14:textId="77777777" w:rsidR="007B3871" w:rsidRDefault="007B3871" w:rsidP="007B3871">
      <w:pPr>
        <w:pStyle w:val="PL"/>
      </w:pPr>
      <w:r w:rsidRPr="00052626">
        <w:t xml:space="preserve">          </w:t>
      </w:r>
      <w:r>
        <w:t xml:space="preserve">  - </w:t>
      </w:r>
      <w:r w:rsidRPr="00052626">
        <w:t>$ref: '#/components/schemas/DateTime'</w:t>
      </w:r>
    </w:p>
    <w:p w14:paraId="24D0AD14" w14:textId="77777777" w:rsidR="007B3871" w:rsidRPr="007739A3" w:rsidRDefault="007B3871" w:rsidP="007B3871">
      <w:pPr>
        <w:pStyle w:val="PL"/>
        <w:rPr>
          <w:lang w:val="en-US"/>
        </w:rPr>
      </w:pPr>
      <w:r>
        <w:t xml:space="preserve">          readOnly: true</w:t>
      </w:r>
    </w:p>
    <w:p w14:paraId="748C97BA" w14:textId="77777777" w:rsidR="007B3871" w:rsidRPr="002E5CBA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serviceType</w:t>
      </w:r>
      <w:r w:rsidRPr="002E5CBA">
        <w:rPr>
          <w:lang w:val="en-US"/>
        </w:rPr>
        <w:t>:</w:t>
      </w:r>
    </w:p>
    <w:p w14:paraId="50A5B501" w14:textId="77777777" w:rsidR="007B3871" w:rsidRPr="00052626" w:rsidRDefault="007B3871" w:rsidP="007B3871">
      <w:pPr>
        <w:pStyle w:val="PL"/>
      </w:pPr>
      <w:r>
        <w:t xml:space="preserve">          allOf:</w:t>
      </w:r>
    </w:p>
    <w:p w14:paraId="001DB9B7" w14:textId="77777777" w:rsidR="007B3871" w:rsidRPr="002E5CBA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MbsServiceType</w:t>
      </w:r>
      <w:r w:rsidRPr="002E5CBA">
        <w:rPr>
          <w:lang w:val="en-US"/>
        </w:rPr>
        <w:t>'</w:t>
      </w:r>
    </w:p>
    <w:p w14:paraId="0F6A4680" w14:textId="77777777" w:rsidR="007B3871" w:rsidRDefault="007B3871" w:rsidP="007B3871">
      <w:pPr>
        <w:pStyle w:val="PL"/>
        <w:rPr>
          <w:lang w:val="en-US"/>
        </w:rPr>
      </w:pPr>
      <w:r>
        <w:t xml:space="preserve">          writeOnly: true</w:t>
      </w:r>
    </w:p>
    <w:p w14:paraId="7B1F45A2" w14:textId="77777777" w:rsidR="007B3871" w:rsidRPr="002E5CBA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locationDependent</w:t>
      </w:r>
      <w:r w:rsidRPr="002E5CBA">
        <w:rPr>
          <w:lang w:val="en-US"/>
        </w:rPr>
        <w:t>:</w:t>
      </w:r>
    </w:p>
    <w:p w14:paraId="79BF5BB4" w14:textId="77777777" w:rsidR="007B3871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D2E048C" w14:textId="77777777" w:rsidR="007B3871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97147F3" w14:textId="77777777" w:rsidR="007B3871" w:rsidRPr="002E5CBA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areaSessionId</w:t>
      </w:r>
      <w:r w:rsidRPr="002E5CBA">
        <w:rPr>
          <w:lang w:val="en-US"/>
        </w:rPr>
        <w:t>:</w:t>
      </w:r>
    </w:p>
    <w:p w14:paraId="79E20DFD" w14:textId="77777777" w:rsidR="007B3871" w:rsidRPr="00052626" w:rsidRDefault="007B3871" w:rsidP="007B3871">
      <w:pPr>
        <w:pStyle w:val="PL"/>
      </w:pPr>
      <w:r>
        <w:t xml:space="preserve">          allOf:</w:t>
      </w:r>
    </w:p>
    <w:p w14:paraId="703FA582" w14:textId="77777777" w:rsidR="007B3871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AreaSessionId</w:t>
      </w:r>
      <w:r w:rsidRPr="002E5CBA">
        <w:rPr>
          <w:lang w:val="en-US"/>
        </w:rPr>
        <w:t>'</w:t>
      </w:r>
    </w:p>
    <w:p w14:paraId="54BD5D24" w14:textId="77777777" w:rsidR="007B3871" w:rsidRDefault="007B3871" w:rsidP="007B3871">
      <w:pPr>
        <w:pStyle w:val="PL"/>
        <w:rPr>
          <w:lang w:val="en-US"/>
        </w:rPr>
      </w:pPr>
      <w:r>
        <w:t xml:space="preserve">          readOnly: true</w:t>
      </w:r>
    </w:p>
    <w:p w14:paraId="7FAB2416" w14:textId="77777777" w:rsidR="007B3871" w:rsidRPr="002E5CBA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ingressTunAddrReq</w:t>
      </w:r>
      <w:r w:rsidRPr="002E5CBA">
        <w:rPr>
          <w:lang w:val="en-US"/>
        </w:rPr>
        <w:t>:</w:t>
      </w:r>
    </w:p>
    <w:p w14:paraId="6394636A" w14:textId="77777777" w:rsidR="007B3871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EB6CA6D" w14:textId="77777777" w:rsidR="007B3871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580872C" w14:textId="77777777" w:rsidR="007B3871" w:rsidRDefault="007B3871" w:rsidP="007B3871">
      <w:pPr>
        <w:pStyle w:val="PL"/>
        <w:rPr>
          <w:lang w:val="en-US"/>
        </w:rPr>
      </w:pPr>
      <w:r>
        <w:t xml:space="preserve">          writeOnly: true</w:t>
      </w:r>
    </w:p>
    <w:p w14:paraId="3ECE7914" w14:textId="77777777" w:rsidR="007B3871" w:rsidRPr="00052626" w:rsidRDefault="007B3871" w:rsidP="007B3871">
      <w:pPr>
        <w:pStyle w:val="PL"/>
      </w:pPr>
      <w:r w:rsidRPr="00052626">
        <w:t xml:space="preserve">        in</w:t>
      </w:r>
      <w:r>
        <w:t>gressTun</w:t>
      </w:r>
      <w:r w:rsidRPr="00052626">
        <w:t>Addr:</w:t>
      </w:r>
    </w:p>
    <w:p w14:paraId="1207C2CB" w14:textId="77777777" w:rsidR="007B3871" w:rsidRDefault="007B3871" w:rsidP="007B3871">
      <w:pPr>
        <w:pStyle w:val="PL"/>
      </w:pPr>
      <w:r>
        <w:t xml:space="preserve">          type: array</w:t>
      </w:r>
    </w:p>
    <w:p w14:paraId="4EC8A702" w14:textId="77777777" w:rsidR="007B3871" w:rsidRPr="00052626" w:rsidRDefault="007B3871" w:rsidP="007B3871">
      <w:pPr>
        <w:pStyle w:val="PL"/>
      </w:pPr>
      <w:r>
        <w:t xml:space="preserve">          items:</w:t>
      </w:r>
    </w:p>
    <w:p w14:paraId="02BBD996" w14:textId="77777777" w:rsidR="007B3871" w:rsidRDefault="007B3871" w:rsidP="007B3871">
      <w:pPr>
        <w:pStyle w:val="PL"/>
      </w:pPr>
      <w:r>
        <w:t xml:space="preserve">  </w:t>
      </w:r>
      <w:r w:rsidRPr="00052626">
        <w:t xml:space="preserve">          $ref: '#/components/schemas/TunnelAddress'</w:t>
      </w:r>
    </w:p>
    <w:p w14:paraId="7B970B82" w14:textId="77777777" w:rsidR="007B3871" w:rsidRDefault="007B3871" w:rsidP="007B3871">
      <w:pPr>
        <w:pStyle w:val="PL"/>
      </w:pPr>
      <w:r>
        <w:t xml:space="preserve">          minItems: 1</w:t>
      </w:r>
    </w:p>
    <w:p w14:paraId="6CA16706" w14:textId="77777777" w:rsidR="007B3871" w:rsidRDefault="007B3871" w:rsidP="007B3871">
      <w:pPr>
        <w:pStyle w:val="PL"/>
      </w:pPr>
      <w:r>
        <w:t xml:space="preserve">          readOnly: true</w:t>
      </w:r>
    </w:p>
    <w:p w14:paraId="06FA3836" w14:textId="77777777" w:rsidR="007B3871" w:rsidRPr="002E5CBA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ssm</w:t>
      </w:r>
      <w:r w:rsidRPr="002E5CBA">
        <w:rPr>
          <w:lang w:val="en-US"/>
        </w:rPr>
        <w:t>:</w:t>
      </w:r>
    </w:p>
    <w:p w14:paraId="484B19CD" w14:textId="77777777" w:rsidR="007B3871" w:rsidRPr="00052626" w:rsidRDefault="007B3871" w:rsidP="007B3871">
      <w:pPr>
        <w:pStyle w:val="PL"/>
      </w:pPr>
      <w:r>
        <w:t xml:space="preserve">          allOf:</w:t>
      </w:r>
    </w:p>
    <w:p w14:paraId="0429B16E" w14:textId="77777777" w:rsidR="007B3871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Ssm</w:t>
      </w:r>
      <w:r w:rsidRPr="002E5CBA">
        <w:rPr>
          <w:lang w:val="en-US"/>
        </w:rPr>
        <w:t>'</w:t>
      </w:r>
    </w:p>
    <w:p w14:paraId="4E888846" w14:textId="77777777" w:rsidR="007B3871" w:rsidRPr="007739A3" w:rsidRDefault="007B3871" w:rsidP="007B3871">
      <w:pPr>
        <w:pStyle w:val="PL"/>
        <w:rPr>
          <w:lang w:val="en-US"/>
        </w:rPr>
      </w:pPr>
      <w:r>
        <w:t xml:space="preserve">          writeOnly: true</w:t>
      </w:r>
    </w:p>
    <w:p w14:paraId="66E0D1EC" w14:textId="77777777" w:rsidR="007B3871" w:rsidRPr="002E5CBA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mbsServiceArea</w:t>
      </w:r>
      <w:r w:rsidRPr="002E5CBA">
        <w:rPr>
          <w:lang w:val="en-US"/>
        </w:rPr>
        <w:t>:</w:t>
      </w:r>
    </w:p>
    <w:p w14:paraId="59E24B89" w14:textId="77777777" w:rsidR="007B3871" w:rsidRPr="00052626" w:rsidRDefault="007B3871" w:rsidP="007B3871">
      <w:pPr>
        <w:pStyle w:val="PL"/>
      </w:pPr>
      <w:r>
        <w:t xml:space="preserve">          allOf:</w:t>
      </w:r>
    </w:p>
    <w:p w14:paraId="5978A9D3" w14:textId="77777777" w:rsidR="007B3871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MbsServiceArea</w:t>
      </w:r>
      <w:r w:rsidRPr="002E5CBA">
        <w:rPr>
          <w:lang w:val="en-US"/>
        </w:rPr>
        <w:t>'</w:t>
      </w:r>
    </w:p>
    <w:p w14:paraId="0517E271" w14:textId="77777777" w:rsidR="007B3871" w:rsidRDefault="007B3871" w:rsidP="007B3871">
      <w:pPr>
        <w:pStyle w:val="PL"/>
        <w:rPr>
          <w:lang w:val="en-US"/>
        </w:rPr>
      </w:pPr>
      <w:r>
        <w:t xml:space="preserve">          writeOnly: true</w:t>
      </w:r>
    </w:p>
    <w:p w14:paraId="0056B3EA" w14:textId="77777777" w:rsidR="007B3871" w:rsidRPr="002E5CBA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extMbsServiceArea</w:t>
      </w:r>
      <w:r w:rsidRPr="002E5CBA">
        <w:rPr>
          <w:lang w:val="en-US"/>
        </w:rPr>
        <w:t>:</w:t>
      </w:r>
    </w:p>
    <w:p w14:paraId="1940C797" w14:textId="77777777" w:rsidR="007B3871" w:rsidRPr="00052626" w:rsidRDefault="007B3871" w:rsidP="007B3871">
      <w:pPr>
        <w:pStyle w:val="PL"/>
      </w:pPr>
      <w:r>
        <w:t xml:space="preserve">          allOf:</w:t>
      </w:r>
    </w:p>
    <w:p w14:paraId="6535AC71" w14:textId="77777777" w:rsidR="007B3871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ExternalMbsServiceArea</w:t>
      </w:r>
      <w:r w:rsidRPr="002E5CBA">
        <w:rPr>
          <w:lang w:val="en-US"/>
        </w:rPr>
        <w:t>'</w:t>
      </w:r>
    </w:p>
    <w:p w14:paraId="57256949" w14:textId="77777777" w:rsidR="007B3871" w:rsidRPr="00F675E4" w:rsidRDefault="007B3871" w:rsidP="007B3871">
      <w:pPr>
        <w:pStyle w:val="PL"/>
        <w:rPr>
          <w:lang w:val="en-US"/>
        </w:rPr>
      </w:pPr>
      <w:r>
        <w:t xml:space="preserve">          writeOnly: true</w:t>
      </w:r>
    </w:p>
    <w:p w14:paraId="5144F9B3" w14:textId="77777777" w:rsidR="007B3871" w:rsidRPr="002E5CBA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1F4C1F">
        <w:rPr>
          <w:lang w:val="en-US"/>
        </w:rPr>
        <w:t>redMbsServArea</w:t>
      </w:r>
      <w:r w:rsidRPr="002E5CBA">
        <w:rPr>
          <w:lang w:val="en-US"/>
        </w:rPr>
        <w:t>:</w:t>
      </w:r>
    </w:p>
    <w:p w14:paraId="5E2C1C3F" w14:textId="77777777" w:rsidR="007B3871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MbsServiceArea</w:t>
      </w:r>
      <w:r w:rsidRPr="002E5CBA">
        <w:rPr>
          <w:lang w:val="en-US"/>
        </w:rPr>
        <w:t>'</w:t>
      </w:r>
    </w:p>
    <w:p w14:paraId="5D447D05" w14:textId="77777777" w:rsidR="007B3871" w:rsidRDefault="007B3871" w:rsidP="007B3871">
      <w:pPr>
        <w:pStyle w:val="PL"/>
        <w:rPr>
          <w:lang w:val="en-US"/>
        </w:rPr>
      </w:pPr>
      <w:r>
        <w:t xml:space="preserve">          readOnly: true</w:t>
      </w:r>
    </w:p>
    <w:p w14:paraId="277D0461" w14:textId="77777777" w:rsidR="007B3871" w:rsidRPr="002E5CBA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1F4C1F">
        <w:rPr>
          <w:lang w:val="en-US"/>
        </w:rPr>
        <w:t>extRedMbsServArea</w:t>
      </w:r>
      <w:r w:rsidRPr="002E5CBA">
        <w:rPr>
          <w:lang w:val="en-US"/>
        </w:rPr>
        <w:t>:</w:t>
      </w:r>
    </w:p>
    <w:p w14:paraId="021DD5BC" w14:textId="77777777" w:rsidR="007B3871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ExternalMbsServiceArea</w:t>
      </w:r>
      <w:r w:rsidRPr="002E5CBA">
        <w:rPr>
          <w:lang w:val="en-US"/>
        </w:rPr>
        <w:t>'</w:t>
      </w:r>
    </w:p>
    <w:p w14:paraId="4D9D2E44" w14:textId="77777777" w:rsidR="007B3871" w:rsidRDefault="007B3871" w:rsidP="007B3871">
      <w:pPr>
        <w:pStyle w:val="PL"/>
        <w:rPr>
          <w:lang w:val="en-US"/>
        </w:rPr>
      </w:pPr>
      <w:r>
        <w:lastRenderedPageBreak/>
        <w:t xml:space="preserve">          readOnly: true</w:t>
      </w:r>
    </w:p>
    <w:p w14:paraId="2204BD8D" w14:textId="77777777" w:rsidR="007B3871" w:rsidRPr="002E5CBA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dnn</w:t>
      </w:r>
      <w:r w:rsidRPr="002E5CBA">
        <w:rPr>
          <w:lang w:val="en-US"/>
        </w:rPr>
        <w:t>:</w:t>
      </w:r>
    </w:p>
    <w:p w14:paraId="2AE88258" w14:textId="77777777" w:rsidR="007B3871" w:rsidRPr="00052626" w:rsidRDefault="007B3871" w:rsidP="007B3871">
      <w:pPr>
        <w:pStyle w:val="PL"/>
      </w:pPr>
      <w:r>
        <w:t xml:space="preserve">          allOf:</w:t>
      </w:r>
    </w:p>
    <w:p w14:paraId="34DD45AF" w14:textId="77777777" w:rsidR="007B3871" w:rsidRDefault="007B3871" w:rsidP="007B3871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- </w:t>
      </w:r>
      <w:r w:rsidRPr="002E5CBA">
        <w:rPr>
          <w:lang w:val="en-US"/>
        </w:rPr>
        <w:t>$ref: '#/components/schemas/</w:t>
      </w:r>
      <w:r>
        <w:rPr>
          <w:lang w:val="en-US"/>
        </w:rPr>
        <w:t>Dnn</w:t>
      </w:r>
      <w:r w:rsidRPr="002E5CBA">
        <w:rPr>
          <w:lang w:val="en-US"/>
        </w:rPr>
        <w:t>'</w:t>
      </w:r>
    </w:p>
    <w:p w14:paraId="27C70AA4" w14:textId="77777777" w:rsidR="007B3871" w:rsidRDefault="007B3871" w:rsidP="007B3871">
      <w:pPr>
        <w:pStyle w:val="PL"/>
        <w:rPr>
          <w:lang w:val="en-US"/>
        </w:rPr>
      </w:pPr>
      <w:r>
        <w:t xml:space="preserve">          writeOnly: true</w:t>
      </w:r>
    </w:p>
    <w:p w14:paraId="19EFF4AC" w14:textId="77777777" w:rsidR="007B3871" w:rsidRPr="002E5CBA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snssai</w:t>
      </w:r>
      <w:r w:rsidRPr="002E5CBA">
        <w:rPr>
          <w:lang w:val="en-US"/>
        </w:rPr>
        <w:t>:</w:t>
      </w:r>
    </w:p>
    <w:p w14:paraId="258A1BB7" w14:textId="77777777" w:rsidR="007B3871" w:rsidRPr="00052626" w:rsidRDefault="007B3871" w:rsidP="007B3871">
      <w:pPr>
        <w:pStyle w:val="PL"/>
      </w:pPr>
      <w:r>
        <w:t xml:space="preserve">          allOf:</w:t>
      </w:r>
    </w:p>
    <w:p w14:paraId="3E55FBEB" w14:textId="77777777" w:rsidR="007B3871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Snssai</w:t>
      </w:r>
      <w:r w:rsidRPr="002E5CBA">
        <w:rPr>
          <w:lang w:val="en-US"/>
        </w:rPr>
        <w:t>'</w:t>
      </w:r>
    </w:p>
    <w:p w14:paraId="03AE484E" w14:textId="77777777" w:rsidR="007B3871" w:rsidRDefault="007B3871" w:rsidP="007B3871">
      <w:pPr>
        <w:pStyle w:val="PL"/>
        <w:rPr>
          <w:lang w:val="en-US"/>
        </w:rPr>
      </w:pPr>
      <w:r>
        <w:t xml:space="preserve">          writeOnly: true</w:t>
      </w:r>
    </w:p>
    <w:p w14:paraId="50189B52" w14:textId="77777777" w:rsidR="007B3871" w:rsidRPr="002E5CBA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activationTime</w:t>
      </w:r>
      <w:r w:rsidRPr="002E5CBA">
        <w:rPr>
          <w:lang w:val="en-US"/>
        </w:rPr>
        <w:t>:</w:t>
      </w:r>
    </w:p>
    <w:p w14:paraId="5B0B8176" w14:textId="77777777" w:rsidR="007B3871" w:rsidRDefault="007B3871" w:rsidP="007B3871">
      <w:pPr>
        <w:pStyle w:val="PL"/>
        <w:rPr>
          <w:lang w:val="en-US"/>
        </w:rPr>
      </w:pPr>
      <w:r>
        <w:rPr>
          <w:lang w:val="en-US"/>
        </w:rPr>
        <w:t xml:space="preserve">          deprecated: true</w:t>
      </w:r>
    </w:p>
    <w:p w14:paraId="6372828D" w14:textId="77777777" w:rsidR="007B3871" w:rsidRDefault="007B3871" w:rsidP="007B3871">
      <w:pPr>
        <w:pStyle w:val="PL"/>
        <w:rPr>
          <w:lang w:val="en-US"/>
        </w:rPr>
      </w:pPr>
      <w:r>
        <w:rPr>
          <w:lang w:val="en-US"/>
        </w:rPr>
        <w:t xml:space="preserve">          format: date-time</w:t>
      </w:r>
    </w:p>
    <w:p w14:paraId="3B0750A3" w14:textId="77777777" w:rsidR="007B3871" w:rsidRDefault="007B3871" w:rsidP="007B3871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2AD48E5" w14:textId="77777777" w:rsidR="007B3871" w:rsidRDefault="007B3871" w:rsidP="007B3871">
      <w:pPr>
        <w:pStyle w:val="PL"/>
        <w:rPr>
          <w:lang w:val="en-US"/>
        </w:rPr>
      </w:pPr>
      <w:r>
        <w:rPr>
          <w:lang w:val="en-US"/>
        </w:rPr>
        <w:t xml:space="preserve">        startTime:</w:t>
      </w:r>
    </w:p>
    <w:p w14:paraId="6CD23E33" w14:textId="77777777" w:rsidR="007B3871" w:rsidRDefault="007B3871" w:rsidP="007B387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58A90F88" w14:textId="77777777" w:rsidR="007B3871" w:rsidRPr="002E5CBA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terminationTime</w:t>
      </w:r>
      <w:r w:rsidRPr="002E5CBA">
        <w:rPr>
          <w:lang w:val="en-US"/>
        </w:rPr>
        <w:t>:</w:t>
      </w:r>
    </w:p>
    <w:p w14:paraId="68C5A88C" w14:textId="77777777" w:rsidR="007B3871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01E00264" w14:textId="77777777" w:rsidR="007B3871" w:rsidRPr="002E5CBA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mbsServInfo</w:t>
      </w:r>
      <w:r w:rsidRPr="002E5CBA">
        <w:rPr>
          <w:lang w:val="en-US"/>
        </w:rPr>
        <w:t>:</w:t>
      </w:r>
    </w:p>
    <w:p w14:paraId="09C86FA7" w14:textId="77777777" w:rsidR="007B3871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MbsServiceInfo</w:t>
      </w:r>
      <w:r w:rsidRPr="002E5CBA">
        <w:rPr>
          <w:lang w:val="en-US"/>
        </w:rPr>
        <w:t>'</w:t>
      </w:r>
    </w:p>
    <w:p w14:paraId="69700B6C" w14:textId="77777777" w:rsidR="007B3871" w:rsidRDefault="007B3871" w:rsidP="007B3871">
      <w:pPr>
        <w:pStyle w:val="PL"/>
        <w:rPr>
          <w:lang w:val="en-US"/>
        </w:rPr>
      </w:pPr>
      <w:r>
        <w:rPr>
          <w:lang w:val="en-US"/>
        </w:rPr>
        <w:t xml:space="preserve">        mbsSessionSubsc:</w:t>
      </w:r>
    </w:p>
    <w:p w14:paraId="0A731016" w14:textId="77777777" w:rsidR="007B3871" w:rsidRDefault="007B3871" w:rsidP="007B387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'#/components/schemas/MbsSessionSubscription'</w:t>
      </w:r>
    </w:p>
    <w:p w14:paraId="7B3CC8B9" w14:textId="77777777" w:rsidR="007B3871" w:rsidRPr="002E5CBA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activityStatus</w:t>
      </w:r>
      <w:r w:rsidRPr="002E5CBA">
        <w:rPr>
          <w:lang w:val="en-US"/>
        </w:rPr>
        <w:t>:</w:t>
      </w:r>
    </w:p>
    <w:p w14:paraId="65ED4BE7" w14:textId="77777777" w:rsidR="007B3871" w:rsidRPr="002E5CBA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MbsSessionActivityStatus</w:t>
      </w:r>
      <w:r w:rsidRPr="002E5CBA">
        <w:rPr>
          <w:lang w:val="en-US"/>
        </w:rPr>
        <w:t>'</w:t>
      </w:r>
    </w:p>
    <w:p w14:paraId="5B85CFEE" w14:textId="77777777" w:rsidR="007B3871" w:rsidRPr="002E5CBA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anyUeInd</w:t>
      </w:r>
      <w:r w:rsidRPr="002E5CBA">
        <w:rPr>
          <w:lang w:val="en-US"/>
        </w:rPr>
        <w:t>:</w:t>
      </w:r>
    </w:p>
    <w:p w14:paraId="3786D6B2" w14:textId="77777777" w:rsidR="007B3871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AE74075" w14:textId="77777777" w:rsidR="007B3871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4A0A185" w14:textId="77777777" w:rsidR="007B3871" w:rsidRDefault="007B3871" w:rsidP="007B3871">
      <w:pPr>
        <w:pStyle w:val="PL"/>
        <w:rPr>
          <w:lang w:val="en-US"/>
        </w:rPr>
      </w:pPr>
      <w:r>
        <w:t xml:space="preserve">          writeOnly: true</w:t>
      </w:r>
    </w:p>
    <w:p w14:paraId="41613D10" w14:textId="77777777" w:rsidR="007B3871" w:rsidRPr="00052626" w:rsidRDefault="007B3871" w:rsidP="007B3871">
      <w:pPr>
        <w:pStyle w:val="PL"/>
      </w:pPr>
      <w:r w:rsidRPr="00052626">
        <w:t xml:space="preserve">        </w:t>
      </w:r>
      <w:r>
        <w:t>mbsFsaIdList</w:t>
      </w:r>
      <w:r w:rsidRPr="00052626">
        <w:t>:</w:t>
      </w:r>
    </w:p>
    <w:p w14:paraId="4A706F2C" w14:textId="77777777" w:rsidR="007B3871" w:rsidRPr="00052626" w:rsidRDefault="007B3871" w:rsidP="007B3871">
      <w:pPr>
        <w:pStyle w:val="PL"/>
      </w:pPr>
      <w:r w:rsidRPr="00052626">
        <w:t xml:space="preserve">          type: array</w:t>
      </w:r>
    </w:p>
    <w:p w14:paraId="5665B516" w14:textId="77777777" w:rsidR="007B3871" w:rsidRPr="00052626" w:rsidRDefault="007B3871" w:rsidP="007B3871">
      <w:pPr>
        <w:pStyle w:val="PL"/>
      </w:pPr>
      <w:r w:rsidRPr="00052626">
        <w:t xml:space="preserve">          items:</w:t>
      </w:r>
    </w:p>
    <w:p w14:paraId="16E0FF7C" w14:textId="77777777" w:rsidR="007B3871" w:rsidRPr="00052626" w:rsidRDefault="007B3871" w:rsidP="007B3871">
      <w:pPr>
        <w:pStyle w:val="PL"/>
      </w:pPr>
      <w:r w:rsidRPr="00052626">
        <w:t xml:space="preserve">            $ref: '#/components/schemas/</w:t>
      </w:r>
      <w:r>
        <w:t>MbsFsaId</w:t>
      </w:r>
      <w:r w:rsidRPr="00052626">
        <w:t>'</w:t>
      </w:r>
    </w:p>
    <w:p w14:paraId="50B60080" w14:textId="77777777" w:rsidR="007B3871" w:rsidRPr="001442C0" w:rsidRDefault="007B3871" w:rsidP="007B3871">
      <w:pPr>
        <w:pStyle w:val="PL"/>
      </w:pPr>
      <w:r w:rsidRPr="00052626">
        <w:t xml:space="preserve">          minItems: 1</w:t>
      </w:r>
    </w:p>
    <w:p w14:paraId="713E2123" w14:textId="77777777" w:rsidR="007B3871" w:rsidRPr="002E5CBA" w:rsidRDefault="007B3871" w:rsidP="007B387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associatedSessionId</w:t>
      </w:r>
      <w:r w:rsidRPr="002E5CBA">
        <w:rPr>
          <w:lang w:val="en-US"/>
        </w:rPr>
        <w:t>:</w:t>
      </w:r>
    </w:p>
    <w:p w14:paraId="778A3878" w14:textId="77777777" w:rsidR="007B3871" w:rsidRDefault="007B3871" w:rsidP="007B3871">
      <w:pPr>
        <w:pStyle w:val="PL"/>
        <w:rPr>
          <w:ins w:id="111" w:author="MZ_Ericsson r1" w:date="2024-02-08T12:44:00Z"/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AssociatedSessionId</w:t>
      </w:r>
      <w:r w:rsidRPr="002E5CBA">
        <w:rPr>
          <w:lang w:val="en-US"/>
        </w:rPr>
        <w:t>'</w:t>
      </w:r>
    </w:p>
    <w:p w14:paraId="7F147EA1" w14:textId="357B926D" w:rsidR="007B17EE" w:rsidRPr="002E5CBA" w:rsidRDefault="007B17EE" w:rsidP="007B17EE">
      <w:pPr>
        <w:pStyle w:val="PL"/>
        <w:rPr>
          <w:ins w:id="112" w:author="MZ_Ericsson r1" w:date="2024-02-08T12:44:00Z"/>
          <w:lang w:val="en-US"/>
        </w:rPr>
      </w:pPr>
      <w:ins w:id="113" w:author="MZ_Ericsson r1" w:date="2024-02-08T12:44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redCapUesInfo</w:t>
        </w:r>
        <w:r w:rsidRPr="002E5CBA">
          <w:rPr>
            <w:lang w:val="en-US"/>
          </w:rPr>
          <w:t>:</w:t>
        </w:r>
      </w:ins>
    </w:p>
    <w:p w14:paraId="181E79B8" w14:textId="206D27F5" w:rsidR="007B17EE" w:rsidRDefault="007B17EE" w:rsidP="007B3871">
      <w:pPr>
        <w:pStyle w:val="PL"/>
        <w:rPr>
          <w:lang w:val="en-US"/>
        </w:rPr>
      </w:pPr>
      <w:ins w:id="114" w:author="MZ_Ericsson r1" w:date="2024-02-08T12:44:00Z">
        <w:r w:rsidRPr="002E5CBA">
          <w:rPr>
            <w:lang w:val="en-US"/>
          </w:rPr>
          <w:t xml:space="preserve">          $ref: '#/components/schemas/</w:t>
        </w:r>
      </w:ins>
      <w:ins w:id="115" w:author="MZ_Ericsson r1" w:date="2024-02-08T12:45:00Z">
        <w:r>
          <w:rPr>
            <w:lang w:val="en-US"/>
          </w:rPr>
          <w:t>RedCapUesInfo</w:t>
        </w:r>
        <w:r w:rsidRPr="002E5CBA">
          <w:rPr>
            <w:lang w:val="en-US"/>
          </w:rPr>
          <w:t>'</w:t>
        </w:r>
      </w:ins>
    </w:p>
    <w:p w14:paraId="0CA53E12" w14:textId="77777777" w:rsidR="007B3871" w:rsidRPr="00F11966" w:rsidRDefault="007B3871" w:rsidP="007B3871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A4AF05C" w14:textId="77777777" w:rsidR="007B3871" w:rsidRDefault="007B3871" w:rsidP="007B3871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lang w:val="en-US"/>
        </w:rPr>
        <w:t>serviceType</w:t>
      </w:r>
    </w:p>
    <w:p w14:paraId="67F3DF9F" w14:textId="77777777" w:rsidR="007B3871" w:rsidRPr="00F11966" w:rsidRDefault="007B3871" w:rsidP="007B3871">
      <w:pPr>
        <w:pStyle w:val="PL"/>
      </w:pPr>
      <w:r w:rsidRPr="00F11966">
        <w:t xml:space="preserve">      anyOf:</w:t>
      </w:r>
    </w:p>
    <w:p w14:paraId="11D6CDAD" w14:textId="77777777" w:rsidR="007B3871" w:rsidRPr="00F11966" w:rsidRDefault="007B3871" w:rsidP="007B3871">
      <w:pPr>
        <w:pStyle w:val="PL"/>
      </w:pPr>
      <w:r w:rsidRPr="00F11966">
        <w:t xml:space="preserve">        - required: [ </w:t>
      </w:r>
      <w:r>
        <w:rPr>
          <w:lang w:val="en-US"/>
        </w:rPr>
        <w:t>mbsSessionId</w:t>
      </w:r>
      <w:r w:rsidRPr="00F11966">
        <w:t xml:space="preserve"> ]</w:t>
      </w:r>
    </w:p>
    <w:p w14:paraId="789D2370" w14:textId="77777777" w:rsidR="007B3871" w:rsidRPr="00F11966" w:rsidRDefault="007B3871" w:rsidP="007B3871">
      <w:pPr>
        <w:pStyle w:val="PL"/>
      </w:pPr>
      <w:r w:rsidRPr="00F11966">
        <w:t xml:space="preserve">        - required: [ </w:t>
      </w:r>
      <w:r>
        <w:rPr>
          <w:lang w:val="en-US"/>
        </w:rPr>
        <w:t>tmgiAllocReq</w:t>
      </w:r>
      <w:r w:rsidRPr="00F11966">
        <w:t xml:space="preserve"> ]</w:t>
      </w:r>
    </w:p>
    <w:p w14:paraId="3F65655E" w14:textId="77777777" w:rsidR="007B3871" w:rsidRPr="00F11966" w:rsidRDefault="007B3871" w:rsidP="007B3871">
      <w:pPr>
        <w:pStyle w:val="PL"/>
      </w:pPr>
      <w:r w:rsidRPr="00F11966">
        <w:t xml:space="preserve">      </w:t>
      </w:r>
      <w:r>
        <w:t>not</w:t>
      </w:r>
      <w:r w:rsidRPr="00F11966">
        <w:t>:</w:t>
      </w:r>
    </w:p>
    <w:p w14:paraId="2FEE8D5C" w14:textId="77777777" w:rsidR="007B3871" w:rsidRPr="00F11966" w:rsidRDefault="007B3871" w:rsidP="007B3871">
      <w:pPr>
        <w:pStyle w:val="PL"/>
      </w:pPr>
      <w:r w:rsidRPr="00F11966">
        <w:t xml:space="preserve">        required: [</w:t>
      </w:r>
      <w:r>
        <w:t xml:space="preserve">redMbsServArea, </w:t>
      </w:r>
      <w:r>
        <w:rPr>
          <w:lang w:val="en-US"/>
        </w:rPr>
        <w:t>extR</w:t>
      </w:r>
      <w:r>
        <w:t>edMbsServArea</w:t>
      </w:r>
      <w:r w:rsidRPr="00F11966">
        <w:t>]</w:t>
      </w:r>
    </w:p>
    <w:p w14:paraId="75C44536" w14:textId="77777777" w:rsidR="007036FD" w:rsidRDefault="007036FD" w:rsidP="007E51C0">
      <w:pPr>
        <w:rPr>
          <w:lang w:eastAsia="ja-JP"/>
        </w:rPr>
      </w:pPr>
    </w:p>
    <w:p w14:paraId="7DB6AE7F" w14:textId="51ACB24E" w:rsidR="007B17EE" w:rsidRDefault="007B17EE" w:rsidP="007E51C0">
      <w:pPr>
        <w:rPr>
          <w:lang w:eastAsia="ja-JP"/>
        </w:rPr>
      </w:pPr>
      <w:r>
        <w:rPr>
          <w:lang w:eastAsia="ja-JP"/>
        </w:rPr>
        <w:t>--------skip for clari</w:t>
      </w:r>
      <w:r w:rsidR="007A1A9F">
        <w:rPr>
          <w:lang w:eastAsia="ja-JP"/>
        </w:rPr>
        <w:t>ty--------</w:t>
      </w:r>
    </w:p>
    <w:p w14:paraId="1EE284F3" w14:textId="77777777" w:rsidR="00621620" w:rsidRPr="00496DB9" w:rsidRDefault="00621620" w:rsidP="00621620">
      <w:pPr>
        <w:pStyle w:val="PL"/>
      </w:pPr>
      <w:r w:rsidRPr="00F11966">
        <w:rPr>
          <w:lang w:val="en-US"/>
        </w:rPr>
        <w:t xml:space="preserve"># Data Types related to </w:t>
      </w:r>
      <w:r>
        <w:rPr>
          <w:lang w:val="en-US"/>
        </w:rPr>
        <w:t>Time Synchronization</w:t>
      </w:r>
      <w:r w:rsidRPr="00F11966">
        <w:rPr>
          <w:lang w:val="en-US"/>
        </w:rPr>
        <w:t xml:space="preserve"> as defined in clause 5.</w:t>
      </w:r>
      <w:r w:rsidRPr="00496DB9">
        <w:t>10</w:t>
      </w:r>
    </w:p>
    <w:p w14:paraId="73132D19" w14:textId="77777777" w:rsidR="00621620" w:rsidRPr="00F11966" w:rsidRDefault="00621620" w:rsidP="00621620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1B61B95" w14:textId="77777777" w:rsidR="00621620" w:rsidRPr="00F11966" w:rsidRDefault="00621620" w:rsidP="00621620">
      <w:pPr>
        <w:pStyle w:val="PL"/>
        <w:rPr>
          <w:lang w:val="en-US"/>
        </w:rPr>
      </w:pPr>
    </w:p>
    <w:p w14:paraId="024CF494" w14:textId="77777777" w:rsidR="00621620" w:rsidRPr="00F11966" w:rsidRDefault="00621620" w:rsidP="00621620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D4F9640" w14:textId="77777777" w:rsidR="00621620" w:rsidRPr="00F11966" w:rsidRDefault="00621620" w:rsidP="00621620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5143EFD7" w14:textId="77777777" w:rsidR="00621620" w:rsidRPr="00F11966" w:rsidRDefault="00621620" w:rsidP="00621620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654ECBD" w14:textId="77777777" w:rsidR="00621620" w:rsidRPr="00F11966" w:rsidRDefault="00621620" w:rsidP="00621620">
      <w:pPr>
        <w:pStyle w:val="PL"/>
      </w:pPr>
      <w:r w:rsidRPr="00F11966">
        <w:t>#</w:t>
      </w:r>
    </w:p>
    <w:p w14:paraId="730ADC22" w14:textId="77777777" w:rsidR="00621620" w:rsidRDefault="00621620" w:rsidP="00621620">
      <w:pPr>
        <w:pStyle w:val="PL"/>
        <w:rPr>
          <w:lang w:val="en-US"/>
        </w:rPr>
      </w:pPr>
    </w:p>
    <w:p w14:paraId="02ABFD84" w14:textId="77777777" w:rsidR="00621620" w:rsidRPr="00F11966" w:rsidRDefault="00621620" w:rsidP="00621620">
      <w:pPr>
        <w:pStyle w:val="PL"/>
      </w:pPr>
    </w:p>
    <w:p w14:paraId="1B29597E" w14:textId="77777777" w:rsidR="00621620" w:rsidRPr="00F11966" w:rsidRDefault="00621620" w:rsidP="00621620">
      <w:pPr>
        <w:pStyle w:val="PL"/>
      </w:pPr>
      <w:r w:rsidRPr="00F11966">
        <w:t>#</w:t>
      </w:r>
    </w:p>
    <w:p w14:paraId="1C5AF485" w14:textId="77777777" w:rsidR="00621620" w:rsidRPr="00F11966" w:rsidRDefault="00621620" w:rsidP="00621620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68635034" w14:textId="77777777" w:rsidR="00621620" w:rsidRPr="00F11966" w:rsidRDefault="00621620" w:rsidP="00621620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508DC71" w14:textId="77777777" w:rsidR="00621620" w:rsidRDefault="00621620" w:rsidP="00621620">
      <w:pPr>
        <w:pStyle w:val="PL"/>
        <w:rPr>
          <w:lang w:val="en-US"/>
        </w:rPr>
      </w:pPr>
      <w:r>
        <w:t>#</w:t>
      </w:r>
    </w:p>
    <w:p w14:paraId="2FCEFC0F" w14:textId="77777777" w:rsidR="00621620" w:rsidRDefault="00621620" w:rsidP="00621620">
      <w:pPr>
        <w:rPr>
          <w:lang w:eastAsia="ja-JP"/>
        </w:rPr>
      </w:pPr>
      <w:r>
        <w:rPr>
          <w:lang w:eastAsia="ja-JP"/>
        </w:rPr>
        <w:t>--------skip for clarity--------</w:t>
      </w:r>
    </w:p>
    <w:p w14:paraId="6DF88560" w14:textId="10060863" w:rsidR="0090632A" w:rsidRPr="0090632A" w:rsidRDefault="0090632A" w:rsidP="009063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9063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ins w:id="116" w:author="MZ_Ericsson r1" w:date="2024-02-08T12:45:00Z">
        <w:r w:rsidR="00683B21" w:rsidRPr="00683B21">
          <w:rPr>
            <w:rFonts w:ascii="Courier New" w:eastAsia="Times New Roman" w:hAnsi="Courier New"/>
            <w:sz w:val="16"/>
            <w:lang w:eastAsia="en-GB"/>
          </w:rPr>
          <w:t>RedCapUesInfo</w:t>
        </w:r>
      </w:ins>
      <w:proofErr w:type="spellEnd"/>
      <w:r w:rsidRPr="0090632A">
        <w:rPr>
          <w:rFonts w:ascii="Courier New" w:eastAsia="Times New Roman" w:hAnsi="Courier New"/>
          <w:sz w:val="16"/>
          <w:lang w:eastAsia="en-GB"/>
        </w:rPr>
        <w:t>:</w:t>
      </w:r>
    </w:p>
    <w:p w14:paraId="35F34E86" w14:textId="77777777" w:rsidR="00D00987" w:rsidRDefault="00CF0599" w:rsidP="00CF05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MZ_Ericsson r1" w:date="2024-02-08T12:51:00Z"/>
          <w:rFonts w:ascii="Courier New" w:eastAsia="Times New Roman" w:hAnsi="Courier New"/>
          <w:sz w:val="16"/>
          <w:lang w:eastAsia="en-GB"/>
        </w:rPr>
      </w:pPr>
      <w:ins w:id="118" w:author="MZ_Ericsson r1" w:date="2024-02-08T12:48:00Z">
        <w:r w:rsidRPr="0090632A">
          <w:rPr>
            <w:rFonts w:ascii="Courier New" w:eastAsia="Times New Roman" w:hAnsi="Courier New"/>
            <w:sz w:val="16"/>
            <w:lang w:eastAsia="en-GB"/>
          </w:rPr>
          <w:t xml:space="preserve">      description: Indicates </w:t>
        </w:r>
      </w:ins>
      <w:ins w:id="119" w:author="MZ_Ericsson r1" w:date="2024-02-08T12:49:00Z">
        <w:r w:rsidR="00CA6ECA" w:rsidRPr="00CA6ECA">
          <w:rPr>
            <w:rFonts w:ascii="Courier New" w:eastAsia="Times New Roman" w:hAnsi="Courier New"/>
            <w:sz w:val="16"/>
            <w:lang w:eastAsia="en-GB"/>
          </w:rPr>
          <w:t xml:space="preserve">whether the broadcast MBS session is received </w:t>
        </w:r>
        <w:proofErr w:type="gramStart"/>
        <w:r w:rsidR="00CA6ECA" w:rsidRPr="00CA6ECA">
          <w:rPr>
            <w:rFonts w:ascii="Courier New" w:eastAsia="Times New Roman" w:hAnsi="Courier New"/>
            <w:sz w:val="16"/>
            <w:lang w:eastAsia="en-GB"/>
          </w:rPr>
          <w:t>by</w:t>
        </w:r>
        <w:proofErr w:type="gramEnd"/>
        <w:r w:rsidR="00CA6ECA" w:rsidRPr="00CA6ECA">
          <w:rPr>
            <w:rFonts w:ascii="Courier New" w:eastAsia="Times New Roman" w:hAnsi="Courier New"/>
            <w:sz w:val="16"/>
            <w:lang w:eastAsia="en-GB"/>
          </w:rPr>
          <w:t xml:space="preserve"> </w:t>
        </w:r>
      </w:ins>
    </w:p>
    <w:p w14:paraId="7D3C5ED8" w14:textId="7C1338D1" w:rsidR="00CF0599" w:rsidRPr="0090632A" w:rsidRDefault="00D524D6" w:rsidP="00CF05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" w:author="MZ_Ericsson r1" w:date="2024-02-08T12:48:00Z"/>
          <w:rFonts w:ascii="Courier New" w:eastAsia="Times New Roman" w:hAnsi="Courier New"/>
          <w:sz w:val="16"/>
          <w:lang w:eastAsia="en-GB"/>
        </w:rPr>
      </w:pPr>
      <w:ins w:id="121" w:author="MZ_Ericsson r1" w:date="2024-02-08T12:51:00Z">
        <w:r>
          <w:rPr>
            <w:rFonts w:ascii="Courier New" w:eastAsia="Times New Roman" w:hAnsi="Courier New"/>
            <w:sz w:val="16"/>
            <w:lang w:eastAsia="en-GB"/>
          </w:rPr>
          <w:t xml:space="preserve">        </w:t>
        </w:r>
      </w:ins>
      <w:proofErr w:type="spellStart"/>
      <w:ins w:id="122" w:author="MZ_Ericsson r1" w:date="2024-02-08T12:49:00Z">
        <w:r w:rsidR="00CA6ECA" w:rsidRPr="00CA6ECA">
          <w:rPr>
            <w:rFonts w:ascii="Courier New" w:eastAsia="Times New Roman" w:hAnsi="Courier New"/>
            <w:sz w:val="16"/>
            <w:lang w:eastAsia="en-GB"/>
          </w:rPr>
          <w:t>RedCap</w:t>
        </w:r>
        <w:proofErr w:type="spellEnd"/>
        <w:r w:rsidR="00CA6ECA" w:rsidRPr="00CA6ECA">
          <w:rPr>
            <w:rFonts w:ascii="Courier New" w:eastAsia="Times New Roman" w:hAnsi="Courier New"/>
            <w:sz w:val="16"/>
            <w:lang w:eastAsia="en-GB"/>
          </w:rPr>
          <w:t xml:space="preserve"> UEs or non-</w:t>
        </w:r>
        <w:proofErr w:type="spellStart"/>
        <w:r w:rsidR="00CA6ECA" w:rsidRPr="00CA6ECA">
          <w:rPr>
            <w:rFonts w:ascii="Courier New" w:eastAsia="Times New Roman" w:hAnsi="Courier New"/>
            <w:sz w:val="16"/>
            <w:lang w:eastAsia="en-GB"/>
          </w:rPr>
          <w:t>RedCap</w:t>
        </w:r>
        <w:proofErr w:type="spellEnd"/>
        <w:r w:rsidR="00CA6ECA" w:rsidRPr="00CA6ECA">
          <w:rPr>
            <w:rFonts w:ascii="Courier New" w:eastAsia="Times New Roman" w:hAnsi="Courier New"/>
            <w:sz w:val="16"/>
            <w:lang w:eastAsia="en-GB"/>
          </w:rPr>
          <w:t xml:space="preserve"> UEs or both UEs</w:t>
        </w:r>
      </w:ins>
      <w:ins w:id="123" w:author="MZ_Ericsson r1" w:date="2024-02-08T12:48:00Z">
        <w:r w:rsidR="00CF0599" w:rsidRPr="0090632A">
          <w:rPr>
            <w:rFonts w:ascii="Courier New" w:eastAsia="Times New Roman" w:hAnsi="Courier New"/>
            <w:sz w:val="16"/>
            <w:lang w:eastAsia="en-GB"/>
          </w:rPr>
          <w:t>.</w:t>
        </w:r>
      </w:ins>
    </w:p>
    <w:p w14:paraId="100F9097" w14:textId="77777777" w:rsidR="00CF0599" w:rsidRPr="0090632A" w:rsidRDefault="00CF0599" w:rsidP="00CF05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" w:author="MZ_Ericsson r1" w:date="2024-02-08T12:48:00Z"/>
          <w:rFonts w:ascii="Courier New" w:eastAsia="Times New Roman" w:hAnsi="Courier New"/>
          <w:sz w:val="16"/>
          <w:lang w:eastAsia="en-GB"/>
        </w:rPr>
      </w:pPr>
      <w:ins w:id="125" w:author="MZ_Ericsson r1" w:date="2024-02-08T12:48:00Z">
        <w:r w:rsidRPr="0090632A">
          <w:rPr>
            <w:rFonts w:ascii="Courier New" w:eastAsia="Times New Roman" w:hAnsi="Courier New"/>
            <w:sz w:val="16"/>
            <w:lang w:eastAsia="en-GB"/>
          </w:rPr>
          <w:t xml:space="preserve">      </w:t>
        </w:r>
        <w:proofErr w:type="spellStart"/>
        <w:r w:rsidRPr="0090632A">
          <w:rPr>
            <w:rFonts w:ascii="Courier New" w:eastAsia="Times New Roman" w:hAnsi="Courier New"/>
            <w:sz w:val="16"/>
            <w:lang w:eastAsia="en-GB"/>
          </w:rPr>
          <w:t>anyOf</w:t>
        </w:r>
        <w:proofErr w:type="spellEnd"/>
        <w:r w:rsidRPr="0090632A">
          <w:rPr>
            <w:rFonts w:ascii="Courier New" w:eastAsia="Times New Roman" w:hAnsi="Courier New"/>
            <w:sz w:val="16"/>
            <w:lang w:eastAsia="en-GB"/>
          </w:rPr>
          <w:t>:</w:t>
        </w:r>
      </w:ins>
    </w:p>
    <w:p w14:paraId="402A97BE" w14:textId="77777777" w:rsidR="00CF0599" w:rsidRPr="0090632A" w:rsidRDefault="00CF0599" w:rsidP="00CF05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" w:author="MZ_Ericsson r1" w:date="2024-02-08T12:48:00Z"/>
          <w:rFonts w:ascii="Courier New" w:eastAsia="Times New Roman" w:hAnsi="Courier New"/>
          <w:sz w:val="16"/>
          <w:lang w:eastAsia="en-GB"/>
        </w:rPr>
      </w:pPr>
      <w:ins w:id="127" w:author="MZ_Ericsson r1" w:date="2024-02-08T12:48:00Z">
        <w:r w:rsidRPr="0090632A">
          <w:rPr>
            <w:rFonts w:ascii="Courier New" w:eastAsia="Times New Roman" w:hAnsi="Courier New"/>
            <w:sz w:val="16"/>
            <w:lang w:eastAsia="en-GB"/>
          </w:rPr>
          <w:t xml:space="preserve">        - type: string</w:t>
        </w:r>
      </w:ins>
    </w:p>
    <w:p w14:paraId="3D0C3847" w14:textId="77777777" w:rsidR="00CF0599" w:rsidRPr="0090632A" w:rsidRDefault="00CF0599" w:rsidP="00CF05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" w:author="MZ_Ericsson r1" w:date="2024-02-08T12:48:00Z"/>
          <w:rFonts w:ascii="Courier New" w:eastAsia="Times New Roman" w:hAnsi="Courier New"/>
          <w:sz w:val="16"/>
          <w:lang w:eastAsia="en-GB"/>
        </w:rPr>
      </w:pPr>
      <w:ins w:id="129" w:author="MZ_Ericsson r1" w:date="2024-02-08T12:48:00Z">
        <w:r w:rsidRPr="0090632A">
          <w:rPr>
            <w:rFonts w:ascii="Courier New" w:eastAsia="Times New Roman" w:hAnsi="Courier New"/>
            <w:sz w:val="16"/>
            <w:lang w:eastAsia="en-GB"/>
          </w:rPr>
          <w:t xml:space="preserve">          </w:t>
        </w:r>
        <w:proofErr w:type="spellStart"/>
        <w:r w:rsidRPr="0090632A">
          <w:rPr>
            <w:rFonts w:ascii="Courier New" w:eastAsia="Times New Roman" w:hAnsi="Courier New"/>
            <w:sz w:val="16"/>
            <w:lang w:eastAsia="en-GB"/>
          </w:rPr>
          <w:t>enum</w:t>
        </w:r>
        <w:proofErr w:type="spellEnd"/>
        <w:r w:rsidRPr="0090632A">
          <w:rPr>
            <w:rFonts w:ascii="Courier New" w:eastAsia="Times New Roman" w:hAnsi="Courier New"/>
            <w:sz w:val="16"/>
            <w:lang w:eastAsia="en-GB"/>
          </w:rPr>
          <w:t>:</w:t>
        </w:r>
      </w:ins>
    </w:p>
    <w:p w14:paraId="18D7D6FC" w14:textId="1E33A40E" w:rsidR="00CF0599" w:rsidRPr="0090632A" w:rsidRDefault="00CF0599" w:rsidP="00CF05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" w:author="MZ_Ericsson r1" w:date="2024-02-08T12:48:00Z"/>
          <w:rFonts w:ascii="Courier New" w:eastAsia="Times New Roman" w:hAnsi="Courier New"/>
          <w:sz w:val="16"/>
          <w:lang w:eastAsia="en-GB"/>
        </w:rPr>
      </w:pPr>
      <w:ins w:id="131" w:author="MZ_Ericsson r1" w:date="2024-02-08T12:48:00Z">
        <w:r w:rsidRPr="0090632A">
          <w:rPr>
            <w:rFonts w:ascii="Courier New" w:eastAsia="Times New Roman" w:hAnsi="Courier New"/>
            <w:sz w:val="16"/>
            <w:lang w:eastAsia="en-GB"/>
          </w:rPr>
          <w:t xml:space="preserve">          - </w:t>
        </w:r>
      </w:ins>
      <w:ins w:id="132" w:author="MZ_Ericsson r1" w:date="2024-02-08T12:49:00Z">
        <w:r w:rsidR="00CA6ECA">
          <w:rPr>
            <w:rFonts w:ascii="Courier New" w:eastAsia="Times New Roman" w:hAnsi="Courier New"/>
            <w:sz w:val="16"/>
            <w:lang w:eastAsia="en-GB"/>
          </w:rPr>
          <w:t>REDCAP_UES_ONLY</w:t>
        </w:r>
      </w:ins>
    </w:p>
    <w:p w14:paraId="2B5F3732" w14:textId="73A9E763" w:rsidR="00CF0599" w:rsidRDefault="00CF0599" w:rsidP="00CF05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" w:author="MZ_Ericsson r1" w:date="2024-02-08T12:49:00Z"/>
          <w:rFonts w:ascii="Courier New" w:eastAsia="Times New Roman" w:hAnsi="Courier New"/>
          <w:sz w:val="16"/>
          <w:lang w:eastAsia="en-GB"/>
        </w:rPr>
      </w:pPr>
      <w:ins w:id="134" w:author="MZ_Ericsson r1" w:date="2024-02-08T12:48:00Z">
        <w:r w:rsidRPr="0090632A">
          <w:rPr>
            <w:rFonts w:ascii="Courier New" w:eastAsia="Times New Roman" w:hAnsi="Courier New"/>
            <w:sz w:val="16"/>
            <w:lang w:eastAsia="en-GB"/>
          </w:rPr>
          <w:t xml:space="preserve">          - </w:t>
        </w:r>
      </w:ins>
      <w:ins w:id="135" w:author="MZ_Ericsson r1" w:date="2024-02-08T12:49:00Z">
        <w:r w:rsidR="00CA6ECA">
          <w:rPr>
            <w:rFonts w:ascii="Courier New" w:eastAsia="Times New Roman" w:hAnsi="Courier New"/>
            <w:sz w:val="16"/>
            <w:lang w:eastAsia="en-GB"/>
          </w:rPr>
          <w:t>NONREDCAP_UES_ONLY</w:t>
        </w:r>
      </w:ins>
    </w:p>
    <w:p w14:paraId="66F4C7E6" w14:textId="06DAC192" w:rsidR="00835472" w:rsidRPr="0090632A" w:rsidRDefault="00835472" w:rsidP="00CF05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" w:author="MZ_Ericsson r1" w:date="2024-02-08T12:48:00Z"/>
          <w:rFonts w:ascii="Courier New" w:eastAsia="Times New Roman" w:hAnsi="Courier New"/>
          <w:sz w:val="16"/>
          <w:lang w:eastAsia="ja-JP"/>
        </w:rPr>
      </w:pPr>
      <w:ins w:id="137" w:author="MZ_Ericsson r1" w:date="2024-02-08T12:49:00Z">
        <w:r w:rsidRPr="0090632A">
          <w:rPr>
            <w:rFonts w:ascii="Courier New" w:eastAsia="Times New Roman" w:hAnsi="Courier New"/>
            <w:sz w:val="16"/>
            <w:lang w:eastAsia="en-GB"/>
          </w:rPr>
          <w:t xml:space="preserve">          - </w:t>
        </w:r>
      </w:ins>
      <w:ins w:id="138" w:author="MZ_Ericsson r1" w:date="2024-02-08T12:50:00Z">
        <w:r>
          <w:rPr>
            <w:rFonts w:ascii="Courier New" w:eastAsia="Times New Roman" w:hAnsi="Courier New"/>
            <w:sz w:val="16"/>
            <w:lang w:eastAsia="en-GB"/>
          </w:rPr>
          <w:t>REDCAP_</w:t>
        </w:r>
      </w:ins>
      <w:ins w:id="139" w:author="MZ_Ericsson r1" w:date="2024-02-08T12:49:00Z">
        <w:r>
          <w:rPr>
            <w:rFonts w:ascii="Courier New" w:eastAsia="Times New Roman" w:hAnsi="Courier New"/>
            <w:sz w:val="16"/>
            <w:lang w:eastAsia="en-GB"/>
          </w:rPr>
          <w:t>NONREDCAP_UES</w:t>
        </w:r>
      </w:ins>
    </w:p>
    <w:p w14:paraId="7ED55519" w14:textId="77777777" w:rsidR="00CF0599" w:rsidRPr="0090632A" w:rsidRDefault="00CF0599" w:rsidP="00CF05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" w:author="MZ_Ericsson r1" w:date="2024-02-08T12:48:00Z"/>
          <w:rFonts w:ascii="Courier New" w:eastAsia="Times New Roman" w:hAnsi="Courier New"/>
          <w:sz w:val="16"/>
          <w:lang w:eastAsia="en-GB"/>
        </w:rPr>
      </w:pPr>
      <w:ins w:id="141" w:author="MZ_Ericsson r1" w:date="2024-02-08T12:48:00Z">
        <w:r w:rsidRPr="0090632A">
          <w:rPr>
            <w:rFonts w:ascii="Courier New" w:eastAsia="Times New Roman" w:hAnsi="Courier New"/>
            <w:sz w:val="16"/>
            <w:lang w:eastAsia="en-GB"/>
          </w:rPr>
          <w:t xml:space="preserve">        - type: string</w:t>
        </w:r>
      </w:ins>
    </w:p>
    <w:p w14:paraId="592E9B6A" w14:textId="77777777" w:rsidR="00CF0599" w:rsidRPr="0090632A" w:rsidRDefault="00CF0599" w:rsidP="00CF05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" w:author="MZ_Ericsson r1" w:date="2024-02-08T12:48:00Z"/>
          <w:rFonts w:ascii="Courier New" w:eastAsia="Times New Roman" w:hAnsi="Courier New"/>
          <w:sz w:val="16"/>
          <w:lang w:eastAsia="en-GB"/>
        </w:rPr>
      </w:pPr>
      <w:ins w:id="143" w:author="MZ_Ericsson r1" w:date="2024-02-08T12:48:00Z">
        <w:r w:rsidRPr="0090632A">
          <w:rPr>
            <w:rFonts w:ascii="Courier New" w:eastAsia="Times New Roman" w:hAnsi="Courier New"/>
            <w:sz w:val="16"/>
            <w:lang w:eastAsia="en-GB"/>
          </w:rPr>
          <w:t xml:space="preserve">          description: &gt;</w:t>
        </w:r>
      </w:ins>
    </w:p>
    <w:p w14:paraId="6C0D0ABF" w14:textId="77777777" w:rsidR="00CF0599" w:rsidRPr="0090632A" w:rsidRDefault="00CF0599" w:rsidP="00CF05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" w:author="MZ_Ericsson r1" w:date="2024-02-08T12:48:00Z"/>
          <w:rFonts w:ascii="Courier New" w:eastAsia="Times New Roman" w:hAnsi="Courier New"/>
          <w:sz w:val="16"/>
          <w:lang w:eastAsia="en-GB"/>
        </w:rPr>
      </w:pPr>
      <w:ins w:id="145" w:author="MZ_Ericsson r1" w:date="2024-02-08T12:48:00Z">
        <w:r w:rsidRPr="0090632A">
          <w:rPr>
            <w:rFonts w:ascii="Courier New" w:eastAsia="Times New Roman" w:hAnsi="Courier New"/>
            <w:sz w:val="16"/>
            <w:lang w:eastAsia="en-GB"/>
          </w:rPr>
          <w:t xml:space="preserve">            This string provides forward-compatibility with </w:t>
        </w:r>
        <w:proofErr w:type="gramStart"/>
        <w:r w:rsidRPr="0090632A">
          <w:rPr>
            <w:rFonts w:ascii="Courier New" w:eastAsia="Times New Roman" w:hAnsi="Courier New"/>
            <w:sz w:val="16"/>
            <w:lang w:eastAsia="en-GB"/>
          </w:rPr>
          <w:t>future</w:t>
        </w:r>
        <w:proofErr w:type="gramEnd"/>
      </w:ins>
    </w:p>
    <w:p w14:paraId="4B62280A" w14:textId="77777777" w:rsidR="00CF0599" w:rsidRPr="0090632A" w:rsidRDefault="00CF0599" w:rsidP="00CF05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" w:author="MZ_Ericsson r1" w:date="2024-02-08T12:48:00Z"/>
          <w:rFonts w:ascii="Courier New" w:eastAsia="Times New Roman" w:hAnsi="Courier New"/>
          <w:sz w:val="16"/>
          <w:lang w:eastAsia="en-GB"/>
        </w:rPr>
      </w:pPr>
      <w:ins w:id="147" w:author="MZ_Ericsson r1" w:date="2024-02-08T12:48:00Z">
        <w:r w:rsidRPr="0090632A">
          <w:rPr>
            <w:rFonts w:ascii="Courier New" w:eastAsia="Times New Roman" w:hAnsi="Courier New"/>
            <w:sz w:val="16"/>
            <w:lang w:eastAsia="en-GB"/>
          </w:rPr>
          <w:t xml:space="preserve">            extensions to the enumeration but is not used to </w:t>
        </w:r>
        <w:proofErr w:type="gramStart"/>
        <w:r w:rsidRPr="0090632A">
          <w:rPr>
            <w:rFonts w:ascii="Courier New" w:eastAsia="Times New Roman" w:hAnsi="Courier New"/>
            <w:sz w:val="16"/>
            <w:lang w:eastAsia="en-GB"/>
          </w:rPr>
          <w:t>encode</w:t>
        </w:r>
        <w:proofErr w:type="gramEnd"/>
      </w:ins>
    </w:p>
    <w:p w14:paraId="0FA6DBC8" w14:textId="77777777" w:rsidR="00CF0599" w:rsidRPr="0090632A" w:rsidRDefault="00CF0599" w:rsidP="00CF05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" w:author="MZ_Ericsson r1" w:date="2024-02-08T12:48:00Z"/>
          <w:rFonts w:ascii="Courier New" w:eastAsia="Times New Roman" w:hAnsi="Courier New"/>
          <w:sz w:val="16"/>
          <w:lang w:eastAsia="en-GB"/>
        </w:rPr>
      </w:pPr>
      <w:ins w:id="149" w:author="MZ_Ericsson r1" w:date="2024-02-08T12:48:00Z">
        <w:r w:rsidRPr="0090632A">
          <w:rPr>
            <w:rFonts w:ascii="Courier New" w:eastAsia="Times New Roman" w:hAnsi="Courier New"/>
            <w:sz w:val="16"/>
            <w:lang w:eastAsia="en-GB"/>
          </w:rPr>
          <w:t xml:space="preserve">            content defined in the present version of this API.</w:t>
        </w:r>
      </w:ins>
    </w:p>
    <w:p w14:paraId="1F657718" w14:textId="77777777" w:rsidR="00441ECC" w:rsidRPr="00F11966" w:rsidRDefault="00441ECC" w:rsidP="00441EC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2969E20" w14:textId="77777777" w:rsidR="00441ECC" w:rsidRPr="00F11966" w:rsidRDefault="00441ECC" w:rsidP="00441ECC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373CF343" w14:textId="77777777" w:rsidR="00441ECC" w:rsidRDefault="00441ECC" w:rsidP="00441ECC">
      <w:pPr>
        <w:pStyle w:val="PL"/>
        <w:rPr>
          <w:lang w:val="en-US"/>
        </w:rPr>
      </w:pPr>
      <w:r w:rsidRPr="00F11966">
        <w:rPr>
          <w:lang w:val="en-US"/>
        </w:rPr>
        <w:lastRenderedPageBreak/>
        <w:t>#</w:t>
      </w:r>
    </w:p>
    <w:p w14:paraId="384D2FAD" w14:textId="77777777" w:rsidR="00441ECC" w:rsidRPr="00F11966" w:rsidRDefault="00441ECC" w:rsidP="00441ECC">
      <w:pPr>
        <w:pStyle w:val="PL"/>
        <w:rPr>
          <w:lang w:val="en-US"/>
        </w:rPr>
      </w:pPr>
    </w:p>
    <w:p w14:paraId="042ACDA1" w14:textId="77777777" w:rsidR="00441ECC" w:rsidRPr="00B06F7A" w:rsidRDefault="00441ECC" w:rsidP="00441ECC">
      <w:pPr>
        <w:pStyle w:val="PL"/>
      </w:pPr>
      <w:r w:rsidRPr="00B06F7A">
        <w:t xml:space="preserve">    </w:t>
      </w:r>
      <w:r>
        <w:t>ClockQualityAcceptanceCriterion</w:t>
      </w:r>
      <w:r w:rsidRPr="00B06F7A">
        <w:t>:</w:t>
      </w:r>
    </w:p>
    <w:p w14:paraId="791F3B6D" w14:textId="77777777" w:rsidR="00441ECC" w:rsidRPr="00B06F7A" w:rsidRDefault="00441ECC" w:rsidP="00441ECC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description: Contains </w:t>
      </w:r>
      <w:r>
        <w:rPr>
          <w:lang w:eastAsia="zh-CN"/>
        </w:rPr>
        <w:t>a</w:t>
      </w:r>
      <w:r w:rsidRPr="00B06F7A">
        <w:rPr>
          <w:lang w:eastAsia="zh-CN"/>
        </w:rPr>
        <w:t xml:space="preserve"> </w:t>
      </w:r>
      <w:r>
        <w:rPr>
          <w:lang w:eastAsia="zh-CN"/>
        </w:rPr>
        <w:t>Clock Quality Acceptance Criterion</w:t>
      </w:r>
      <w:r w:rsidRPr="00B06F7A">
        <w:rPr>
          <w:lang w:eastAsia="zh-CN"/>
        </w:rPr>
        <w:t>.</w:t>
      </w:r>
    </w:p>
    <w:p w14:paraId="3E37CFAA" w14:textId="77777777" w:rsidR="00441ECC" w:rsidRPr="00B06F7A" w:rsidRDefault="00441ECC" w:rsidP="00441ECC">
      <w:pPr>
        <w:pStyle w:val="PL"/>
      </w:pPr>
      <w:r w:rsidRPr="00B06F7A">
        <w:t xml:space="preserve">      type: object</w:t>
      </w:r>
    </w:p>
    <w:p w14:paraId="7E268B64" w14:textId="77777777" w:rsidR="00441ECC" w:rsidRPr="00B06F7A" w:rsidRDefault="00441ECC" w:rsidP="00441ECC">
      <w:pPr>
        <w:pStyle w:val="PL"/>
      </w:pPr>
      <w:r w:rsidRPr="00B06F7A">
        <w:t xml:space="preserve">      properties:</w:t>
      </w:r>
    </w:p>
    <w:p w14:paraId="27BE64FB" w14:textId="77777777" w:rsidR="00441ECC" w:rsidRPr="00B06F7A" w:rsidRDefault="00441ECC" w:rsidP="00441ECC">
      <w:pPr>
        <w:pStyle w:val="PL"/>
      </w:pPr>
      <w:r w:rsidRPr="00B06F7A">
        <w:t xml:space="preserve">        </w:t>
      </w:r>
      <w:r>
        <w:t>synchronizationState</w:t>
      </w:r>
      <w:r w:rsidRPr="00B06F7A">
        <w:t>:</w:t>
      </w:r>
    </w:p>
    <w:p w14:paraId="4E34A928" w14:textId="77777777" w:rsidR="00441ECC" w:rsidRDefault="00441ECC" w:rsidP="00441EC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'#/components/schemas/SynchronizationState</w:t>
      </w:r>
      <w:r w:rsidRPr="000A047E">
        <w:rPr>
          <w:rFonts w:cs="Courier New"/>
          <w:szCs w:val="16"/>
        </w:rPr>
        <w:t>'</w:t>
      </w:r>
    </w:p>
    <w:p w14:paraId="554A314E" w14:textId="77777777" w:rsidR="00441ECC" w:rsidRDefault="00441ECC" w:rsidP="00441EC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clockQuality:</w:t>
      </w:r>
    </w:p>
    <w:p w14:paraId="1A526C02" w14:textId="77777777" w:rsidR="00441ECC" w:rsidRDefault="00441ECC" w:rsidP="00441EC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'#/components/schemas/ClockQuality'</w:t>
      </w:r>
    </w:p>
    <w:p w14:paraId="67064711" w14:textId="77777777" w:rsidR="00441ECC" w:rsidRDefault="00441ECC" w:rsidP="00441ECC">
      <w:pPr>
        <w:pStyle w:val="PL"/>
      </w:pPr>
      <w:r>
        <w:t xml:space="preserve">        parentTimeSource:</w:t>
      </w:r>
    </w:p>
    <w:p w14:paraId="76E135CF" w14:textId="77777777" w:rsidR="00441ECC" w:rsidRPr="00B06F7A" w:rsidRDefault="00441ECC" w:rsidP="00441ECC">
      <w:pPr>
        <w:pStyle w:val="PL"/>
      </w:pPr>
      <w:r w:rsidRPr="00B06F7A">
        <w:t xml:space="preserve">          $ref: '#/components/schemas/T</w:t>
      </w:r>
      <w:r>
        <w:t>imeSource</w:t>
      </w:r>
      <w:r w:rsidRPr="00B06F7A">
        <w:t>'</w:t>
      </w:r>
    </w:p>
    <w:p w14:paraId="7AE336B6" w14:textId="77777777" w:rsidR="007A1A9F" w:rsidRDefault="007A1A9F" w:rsidP="007E51C0">
      <w:pPr>
        <w:rPr>
          <w:lang w:eastAsia="ja-JP"/>
        </w:rPr>
      </w:pPr>
    </w:p>
    <w:p w14:paraId="11F9A24C" w14:textId="77777777" w:rsidR="0090632A" w:rsidRDefault="0090632A" w:rsidP="0090632A">
      <w:pPr>
        <w:rPr>
          <w:lang w:eastAsia="ja-JP"/>
        </w:rPr>
      </w:pPr>
      <w:r>
        <w:rPr>
          <w:lang w:eastAsia="ja-JP"/>
        </w:rPr>
        <w:t>--------skip for clarity--------</w:t>
      </w:r>
    </w:p>
    <w:p w14:paraId="71104E62" w14:textId="77777777" w:rsidR="0090632A" w:rsidRDefault="0090632A" w:rsidP="007E51C0">
      <w:pPr>
        <w:rPr>
          <w:lang w:eastAsia="ja-JP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7942B" w14:textId="77777777" w:rsidR="008C42A6" w:rsidRDefault="008C42A6">
      <w:r>
        <w:separator/>
      </w:r>
    </w:p>
  </w:endnote>
  <w:endnote w:type="continuationSeparator" w:id="0">
    <w:p w14:paraId="237DE720" w14:textId="77777777" w:rsidR="008C42A6" w:rsidRDefault="008C4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092B6" w14:textId="77777777" w:rsidR="008C42A6" w:rsidRDefault="008C42A6">
      <w:r>
        <w:separator/>
      </w:r>
    </w:p>
  </w:footnote>
  <w:footnote w:type="continuationSeparator" w:id="0">
    <w:p w14:paraId="573A2E73" w14:textId="77777777" w:rsidR="008C42A6" w:rsidRDefault="008C42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22C8A"/>
    <w:multiLevelType w:val="hybridMultilevel"/>
    <w:tmpl w:val="546AEF76"/>
    <w:lvl w:ilvl="0" w:tplc="3DC65FDE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5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3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0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2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99030">
    <w:abstractNumId w:val="16"/>
  </w:num>
  <w:num w:numId="2" w16cid:durableId="1610618905">
    <w:abstractNumId w:val="18"/>
  </w:num>
  <w:num w:numId="3" w16cid:durableId="725182851">
    <w:abstractNumId w:val="30"/>
  </w:num>
  <w:num w:numId="4" w16cid:durableId="19701635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0669740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52689741">
    <w:abstractNumId w:val="5"/>
  </w:num>
  <w:num w:numId="7" w16cid:durableId="416248663">
    <w:abstractNumId w:val="27"/>
  </w:num>
  <w:num w:numId="8" w16cid:durableId="838733123">
    <w:abstractNumId w:val="10"/>
  </w:num>
  <w:num w:numId="9" w16cid:durableId="1840653293">
    <w:abstractNumId w:val="19"/>
  </w:num>
  <w:num w:numId="10" w16cid:durableId="1770615308">
    <w:abstractNumId w:val="32"/>
  </w:num>
  <w:num w:numId="11" w16cid:durableId="86003884">
    <w:abstractNumId w:val="8"/>
  </w:num>
  <w:num w:numId="12" w16cid:durableId="746079532">
    <w:abstractNumId w:val="15"/>
  </w:num>
  <w:num w:numId="13" w16cid:durableId="1703358858">
    <w:abstractNumId w:val="21"/>
  </w:num>
  <w:num w:numId="14" w16cid:durableId="625934382">
    <w:abstractNumId w:val="25"/>
  </w:num>
  <w:num w:numId="15" w16cid:durableId="227616121">
    <w:abstractNumId w:val="6"/>
  </w:num>
  <w:num w:numId="16" w16cid:durableId="1284768865">
    <w:abstractNumId w:val="26"/>
  </w:num>
  <w:num w:numId="17" w16cid:durableId="703402899">
    <w:abstractNumId w:val="23"/>
  </w:num>
  <w:num w:numId="18" w16cid:durableId="673413828">
    <w:abstractNumId w:val="31"/>
  </w:num>
  <w:num w:numId="19" w16cid:durableId="2112579300">
    <w:abstractNumId w:val="12"/>
  </w:num>
  <w:num w:numId="20" w16cid:durableId="291328893">
    <w:abstractNumId w:val="13"/>
  </w:num>
  <w:num w:numId="21" w16cid:durableId="892079455">
    <w:abstractNumId w:val="20"/>
  </w:num>
  <w:num w:numId="22" w16cid:durableId="488791460">
    <w:abstractNumId w:val="24"/>
  </w:num>
  <w:num w:numId="23" w16cid:durableId="898514631">
    <w:abstractNumId w:val="22"/>
  </w:num>
  <w:num w:numId="24" w16cid:durableId="230427955">
    <w:abstractNumId w:val="14"/>
  </w:num>
  <w:num w:numId="25" w16cid:durableId="171721043">
    <w:abstractNumId w:val="29"/>
  </w:num>
  <w:num w:numId="26" w16cid:durableId="1203862796">
    <w:abstractNumId w:val="9"/>
  </w:num>
  <w:num w:numId="27" w16cid:durableId="211500283">
    <w:abstractNumId w:val="28"/>
  </w:num>
  <w:num w:numId="28" w16cid:durableId="716127943">
    <w:abstractNumId w:val="17"/>
  </w:num>
  <w:num w:numId="29" w16cid:durableId="726808366">
    <w:abstractNumId w:val="11"/>
  </w:num>
  <w:num w:numId="30" w16cid:durableId="661927283">
    <w:abstractNumId w:val="7"/>
  </w:num>
  <w:num w:numId="31" w16cid:durableId="1061905388">
    <w:abstractNumId w:val="2"/>
  </w:num>
  <w:num w:numId="32" w16cid:durableId="326057370">
    <w:abstractNumId w:val="1"/>
  </w:num>
  <w:num w:numId="33" w16cid:durableId="1907185470">
    <w:abstractNumId w:val="0"/>
  </w:num>
  <w:num w:numId="34" w16cid:durableId="1560898657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  <w15:person w15:author="Ericsson FR Rev2">
    <w15:presenceInfo w15:providerId="None" w15:userId="Ericsson FR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23BE"/>
    <w:rsid w:val="000045EF"/>
    <w:rsid w:val="00006C65"/>
    <w:rsid w:val="00007D19"/>
    <w:rsid w:val="00011AF5"/>
    <w:rsid w:val="0001230A"/>
    <w:rsid w:val="000135A7"/>
    <w:rsid w:val="0001528D"/>
    <w:rsid w:val="000172B8"/>
    <w:rsid w:val="00017C32"/>
    <w:rsid w:val="00017D3E"/>
    <w:rsid w:val="00020913"/>
    <w:rsid w:val="00022C5B"/>
    <w:rsid w:val="00023041"/>
    <w:rsid w:val="000269FA"/>
    <w:rsid w:val="00027443"/>
    <w:rsid w:val="00030037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0A65"/>
    <w:rsid w:val="00043516"/>
    <w:rsid w:val="000440D1"/>
    <w:rsid w:val="000446E3"/>
    <w:rsid w:val="00044DAD"/>
    <w:rsid w:val="000450BB"/>
    <w:rsid w:val="00046C4E"/>
    <w:rsid w:val="000510B7"/>
    <w:rsid w:val="00053EB1"/>
    <w:rsid w:val="00054F09"/>
    <w:rsid w:val="00055FEE"/>
    <w:rsid w:val="00057B28"/>
    <w:rsid w:val="000601C2"/>
    <w:rsid w:val="000610A7"/>
    <w:rsid w:val="0006127F"/>
    <w:rsid w:val="00062CE5"/>
    <w:rsid w:val="0006327A"/>
    <w:rsid w:val="00064B18"/>
    <w:rsid w:val="00064FA9"/>
    <w:rsid w:val="000665D8"/>
    <w:rsid w:val="00073C5C"/>
    <w:rsid w:val="00074131"/>
    <w:rsid w:val="00074692"/>
    <w:rsid w:val="00081203"/>
    <w:rsid w:val="00082134"/>
    <w:rsid w:val="000824D7"/>
    <w:rsid w:val="000838AD"/>
    <w:rsid w:val="00083B7F"/>
    <w:rsid w:val="00085AD5"/>
    <w:rsid w:val="00087083"/>
    <w:rsid w:val="00091620"/>
    <w:rsid w:val="0009260F"/>
    <w:rsid w:val="00093E3E"/>
    <w:rsid w:val="00096FF7"/>
    <w:rsid w:val="000A03A6"/>
    <w:rsid w:val="000A0978"/>
    <w:rsid w:val="000A4E32"/>
    <w:rsid w:val="000A58DA"/>
    <w:rsid w:val="000A6B38"/>
    <w:rsid w:val="000A722A"/>
    <w:rsid w:val="000B05C1"/>
    <w:rsid w:val="000B1A80"/>
    <w:rsid w:val="000B280C"/>
    <w:rsid w:val="000B52D4"/>
    <w:rsid w:val="000B61D0"/>
    <w:rsid w:val="000B7C23"/>
    <w:rsid w:val="000C2535"/>
    <w:rsid w:val="000C286E"/>
    <w:rsid w:val="000C2E11"/>
    <w:rsid w:val="000C3B72"/>
    <w:rsid w:val="000C3EFA"/>
    <w:rsid w:val="000C4005"/>
    <w:rsid w:val="000C4B0F"/>
    <w:rsid w:val="000C6ABA"/>
    <w:rsid w:val="000C6B75"/>
    <w:rsid w:val="000C73B3"/>
    <w:rsid w:val="000D1E6D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332"/>
    <w:rsid w:val="000E6463"/>
    <w:rsid w:val="000E6482"/>
    <w:rsid w:val="000E721B"/>
    <w:rsid w:val="000E7EC2"/>
    <w:rsid w:val="000F17F0"/>
    <w:rsid w:val="000F193E"/>
    <w:rsid w:val="000F277A"/>
    <w:rsid w:val="000F5452"/>
    <w:rsid w:val="000F56D0"/>
    <w:rsid w:val="00101ABB"/>
    <w:rsid w:val="0010287E"/>
    <w:rsid w:val="00102A8E"/>
    <w:rsid w:val="00104A1F"/>
    <w:rsid w:val="00105250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076"/>
    <w:rsid w:val="00124990"/>
    <w:rsid w:val="0012596A"/>
    <w:rsid w:val="001310F7"/>
    <w:rsid w:val="00131604"/>
    <w:rsid w:val="00132719"/>
    <w:rsid w:val="00133BF9"/>
    <w:rsid w:val="0013595B"/>
    <w:rsid w:val="00135AD0"/>
    <w:rsid w:val="001369FD"/>
    <w:rsid w:val="0013702F"/>
    <w:rsid w:val="001378C8"/>
    <w:rsid w:val="00140BA7"/>
    <w:rsid w:val="00140C67"/>
    <w:rsid w:val="00140E37"/>
    <w:rsid w:val="001413FB"/>
    <w:rsid w:val="001447B5"/>
    <w:rsid w:val="00145630"/>
    <w:rsid w:val="0014636D"/>
    <w:rsid w:val="00146CBD"/>
    <w:rsid w:val="0014774A"/>
    <w:rsid w:val="00147B4E"/>
    <w:rsid w:val="0015060A"/>
    <w:rsid w:val="00150B4D"/>
    <w:rsid w:val="00151598"/>
    <w:rsid w:val="001515ED"/>
    <w:rsid w:val="00151840"/>
    <w:rsid w:val="00151915"/>
    <w:rsid w:val="00152119"/>
    <w:rsid w:val="001522C2"/>
    <w:rsid w:val="0015290F"/>
    <w:rsid w:val="001531AF"/>
    <w:rsid w:val="0015460C"/>
    <w:rsid w:val="00154DBE"/>
    <w:rsid w:val="00155591"/>
    <w:rsid w:val="001564E4"/>
    <w:rsid w:val="001606B1"/>
    <w:rsid w:val="00160A0F"/>
    <w:rsid w:val="00160D12"/>
    <w:rsid w:val="001624BD"/>
    <w:rsid w:val="00164AC6"/>
    <w:rsid w:val="00164ED3"/>
    <w:rsid w:val="00167BD8"/>
    <w:rsid w:val="00167D9A"/>
    <w:rsid w:val="00173691"/>
    <w:rsid w:val="00173A2A"/>
    <w:rsid w:val="001761FB"/>
    <w:rsid w:val="00176287"/>
    <w:rsid w:val="0017664C"/>
    <w:rsid w:val="00180ACE"/>
    <w:rsid w:val="001815A7"/>
    <w:rsid w:val="001825A7"/>
    <w:rsid w:val="00186062"/>
    <w:rsid w:val="0018647A"/>
    <w:rsid w:val="001866A5"/>
    <w:rsid w:val="00191EB6"/>
    <w:rsid w:val="00193273"/>
    <w:rsid w:val="00193B7D"/>
    <w:rsid w:val="00194B54"/>
    <w:rsid w:val="00195284"/>
    <w:rsid w:val="001A13E5"/>
    <w:rsid w:val="001A2151"/>
    <w:rsid w:val="001A40F6"/>
    <w:rsid w:val="001A440F"/>
    <w:rsid w:val="001A4627"/>
    <w:rsid w:val="001A5CAC"/>
    <w:rsid w:val="001A7E5D"/>
    <w:rsid w:val="001B35B2"/>
    <w:rsid w:val="001B4B50"/>
    <w:rsid w:val="001B555F"/>
    <w:rsid w:val="001B747E"/>
    <w:rsid w:val="001B7AAC"/>
    <w:rsid w:val="001B7E45"/>
    <w:rsid w:val="001B7E70"/>
    <w:rsid w:val="001C0D74"/>
    <w:rsid w:val="001C3C69"/>
    <w:rsid w:val="001C4C45"/>
    <w:rsid w:val="001C55A2"/>
    <w:rsid w:val="001C63D0"/>
    <w:rsid w:val="001C681B"/>
    <w:rsid w:val="001D1DF2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6194"/>
    <w:rsid w:val="001E6F77"/>
    <w:rsid w:val="001F0082"/>
    <w:rsid w:val="001F02BF"/>
    <w:rsid w:val="001F0A96"/>
    <w:rsid w:val="001F0F06"/>
    <w:rsid w:val="001F2617"/>
    <w:rsid w:val="001F3061"/>
    <w:rsid w:val="001F3337"/>
    <w:rsid w:val="001F35DD"/>
    <w:rsid w:val="001F4AAA"/>
    <w:rsid w:val="001F6676"/>
    <w:rsid w:val="001F6928"/>
    <w:rsid w:val="002007DB"/>
    <w:rsid w:val="0020112F"/>
    <w:rsid w:val="002023FC"/>
    <w:rsid w:val="00203797"/>
    <w:rsid w:val="00205CB1"/>
    <w:rsid w:val="0020606F"/>
    <w:rsid w:val="0020713E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7A0A"/>
    <w:rsid w:val="00217B9C"/>
    <w:rsid w:val="00220E20"/>
    <w:rsid w:val="00221ABE"/>
    <w:rsid w:val="00222C68"/>
    <w:rsid w:val="00222F21"/>
    <w:rsid w:val="00223DEF"/>
    <w:rsid w:val="00230F78"/>
    <w:rsid w:val="0023166A"/>
    <w:rsid w:val="00231904"/>
    <w:rsid w:val="0023378D"/>
    <w:rsid w:val="00233F58"/>
    <w:rsid w:val="00233FCB"/>
    <w:rsid w:val="002341E7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3B7C"/>
    <w:rsid w:val="002555F3"/>
    <w:rsid w:val="002565C3"/>
    <w:rsid w:val="00256B01"/>
    <w:rsid w:val="0026095D"/>
    <w:rsid w:val="00261228"/>
    <w:rsid w:val="002637F1"/>
    <w:rsid w:val="002641DE"/>
    <w:rsid w:val="0026428C"/>
    <w:rsid w:val="002643D0"/>
    <w:rsid w:val="002656C7"/>
    <w:rsid w:val="00266D64"/>
    <w:rsid w:val="002708B1"/>
    <w:rsid w:val="0027798A"/>
    <w:rsid w:val="00277D04"/>
    <w:rsid w:val="00277D67"/>
    <w:rsid w:val="002806B3"/>
    <w:rsid w:val="00282EA1"/>
    <w:rsid w:val="00283772"/>
    <w:rsid w:val="00283A21"/>
    <w:rsid w:val="002848A2"/>
    <w:rsid w:val="00285766"/>
    <w:rsid w:val="0029131A"/>
    <w:rsid w:val="002922C9"/>
    <w:rsid w:val="002928A0"/>
    <w:rsid w:val="002A0FA3"/>
    <w:rsid w:val="002A188C"/>
    <w:rsid w:val="002A2F60"/>
    <w:rsid w:val="002A3A8D"/>
    <w:rsid w:val="002A4729"/>
    <w:rsid w:val="002A49CF"/>
    <w:rsid w:val="002A658D"/>
    <w:rsid w:val="002A6F82"/>
    <w:rsid w:val="002A74BB"/>
    <w:rsid w:val="002A7875"/>
    <w:rsid w:val="002A79B1"/>
    <w:rsid w:val="002B5337"/>
    <w:rsid w:val="002B6642"/>
    <w:rsid w:val="002B7867"/>
    <w:rsid w:val="002C0D43"/>
    <w:rsid w:val="002C2847"/>
    <w:rsid w:val="002C31E2"/>
    <w:rsid w:val="002C393C"/>
    <w:rsid w:val="002C4E35"/>
    <w:rsid w:val="002C5745"/>
    <w:rsid w:val="002C6AB5"/>
    <w:rsid w:val="002C77E8"/>
    <w:rsid w:val="002D0E47"/>
    <w:rsid w:val="002D3492"/>
    <w:rsid w:val="002D42C5"/>
    <w:rsid w:val="002D43B6"/>
    <w:rsid w:val="002D4799"/>
    <w:rsid w:val="002D5329"/>
    <w:rsid w:val="002D573A"/>
    <w:rsid w:val="002D6755"/>
    <w:rsid w:val="002E16AF"/>
    <w:rsid w:val="002E233A"/>
    <w:rsid w:val="002E3BAC"/>
    <w:rsid w:val="002E49B0"/>
    <w:rsid w:val="002E7D5D"/>
    <w:rsid w:val="002F0C0F"/>
    <w:rsid w:val="002F17BF"/>
    <w:rsid w:val="002F1D4A"/>
    <w:rsid w:val="002F1FAA"/>
    <w:rsid w:val="002F4334"/>
    <w:rsid w:val="002F4B97"/>
    <w:rsid w:val="002F660B"/>
    <w:rsid w:val="002F7D0B"/>
    <w:rsid w:val="00300BE9"/>
    <w:rsid w:val="003024D0"/>
    <w:rsid w:val="003039A0"/>
    <w:rsid w:val="00303A24"/>
    <w:rsid w:val="00303E4B"/>
    <w:rsid w:val="00304769"/>
    <w:rsid w:val="0030568A"/>
    <w:rsid w:val="003063DB"/>
    <w:rsid w:val="003067AA"/>
    <w:rsid w:val="003067CA"/>
    <w:rsid w:val="00307AC3"/>
    <w:rsid w:val="00310736"/>
    <w:rsid w:val="003120F2"/>
    <w:rsid w:val="00315AD0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856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BE5"/>
    <w:rsid w:val="00344849"/>
    <w:rsid w:val="00344CA7"/>
    <w:rsid w:val="0034526B"/>
    <w:rsid w:val="0034557E"/>
    <w:rsid w:val="00345D69"/>
    <w:rsid w:val="00350FB1"/>
    <w:rsid w:val="00351C9B"/>
    <w:rsid w:val="00351DBC"/>
    <w:rsid w:val="0035238A"/>
    <w:rsid w:val="00353246"/>
    <w:rsid w:val="003533EF"/>
    <w:rsid w:val="00353BCF"/>
    <w:rsid w:val="00354706"/>
    <w:rsid w:val="0035565F"/>
    <w:rsid w:val="00355B3F"/>
    <w:rsid w:val="003564F0"/>
    <w:rsid w:val="003619B7"/>
    <w:rsid w:val="00362A2C"/>
    <w:rsid w:val="00363525"/>
    <w:rsid w:val="003664EC"/>
    <w:rsid w:val="00366683"/>
    <w:rsid w:val="00367A0D"/>
    <w:rsid w:val="003716D9"/>
    <w:rsid w:val="00373C92"/>
    <w:rsid w:val="00375272"/>
    <w:rsid w:val="00375967"/>
    <w:rsid w:val="003762F8"/>
    <w:rsid w:val="00377105"/>
    <w:rsid w:val="00380BD7"/>
    <w:rsid w:val="0038198C"/>
    <w:rsid w:val="00385184"/>
    <w:rsid w:val="0038579B"/>
    <w:rsid w:val="003869E5"/>
    <w:rsid w:val="003875E3"/>
    <w:rsid w:val="00387E6A"/>
    <w:rsid w:val="00387F28"/>
    <w:rsid w:val="00392399"/>
    <w:rsid w:val="003A22B5"/>
    <w:rsid w:val="003A4EFA"/>
    <w:rsid w:val="003A565E"/>
    <w:rsid w:val="003A6DAF"/>
    <w:rsid w:val="003A7E12"/>
    <w:rsid w:val="003B1574"/>
    <w:rsid w:val="003B3460"/>
    <w:rsid w:val="003B4E77"/>
    <w:rsid w:val="003B65B4"/>
    <w:rsid w:val="003B6A1E"/>
    <w:rsid w:val="003B6F4B"/>
    <w:rsid w:val="003C08FB"/>
    <w:rsid w:val="003C0FEF"/>
    <w:rsid w:val="003C360D"/>
    <w:rsid w:val="003C53A1"/>
    <w:rsid w:val="003C6714"/>
    <w:rsid w:val="003D0793"/>
    <w:rsid w:val="003D0FAE"/>
    <w:rsid w:val="003D1A18"/>
    <w:rsid w:val="003D1F21"/>
    <w:rsid w:val="003D4B69"/>
    <w:rsid w:val="003D4DB9"/>
    <w:rsid w:val="003D6018"/>
    <w:rsid w:val="003D64E9"/>
    <w:rsid w:val="003D777B"/>
    <w:rsid w:val="003E0172"/>
    <w:rsid w:val="003E262A"/>
    <w:rsid w:val="003E2E43"/>
    <w:rsid w:val="003E341C"/>
    <w:rsid w:val="003E57F9"/>
    <w:rsid w:val="003E5D15"/>
    <w:rsid w:val="003E6B69"/>
    <w:rsid w:val="003E727D"/>
    <w:rsid w:val="003E729C"/>
    <w:rsid w:val="003F1579"/>
    <w:rsid w:val="003F23C4"/>
    <w:rsid w:val="003F2405"/>
    <w:rsid w:val="003F5723"/>
    <w:rsid w:val="003F5CBF"/>
    <w:rsid w:val="0040076A"/>
    <w:rsid w:val="004007CF"/>
    <w:rsid w:val="0040555D"/>
    <w:rsid w:val="00405B2E"/>
    <w:rsid w:val="00406D51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276FD"/>
    <w:rsid w:val="0043228B"/>
    <w:rsid w:val="00432B6E"/>
    <w:rsid w:val="00432DA0"/>
    <w:rsid w:val="004347F2"/>
    <w:rsid w:val="004366CD"/>
    <w:rsid w:val="00436D5E"/>
    <w:rsid w:val="00437E32"/>
    <w:rsid w:val="004403ED"/>
    <w:rsid w:val="004413F7"/>
    <w:rsid w:val="004418C5"/>
    <w:rsid w:val="00441ADC"/>
    <w:rsid w:val="00441ECC"/>
    <w:rsid w:val="0044339F"/>
    <w:rsid w:val="0044359D"/>
    <w:rsid w:val="00444CCF"/>
    <w:rsid w:val="004465B6"/>
    <w:rsid w:val="0044692A"/>
    <w:rsid w:val="004517FE"/>
    <w:rsid w:val="004532EB"/>
    <w:rsid w:val="00457885"/>
    <w:rsid w:val="004605AC"/>
    <w:rsid w:val="004608E5"/>
    <w:rsid w:val="00460E00"/>
    <w:rsid w:val="00462524"/>
    <w:rsid w:val="0046279A"/>
    <w:rsid w:val="004628AA"/>
    <w:rsid w:val="004672CD"/>
    <w:rsid w:val="004707B0"/>
    <w:rsid w:val="00471ECC"/>
    <w:rsid w:val="004730CE"/>
    <w:rsid w:val="00473DCC"/>
    <w:rsid w:val="00474344"/>
    <w:rsid w:val="00474F71"/>
    <w:rsid w:val="004764BE"/>
    <w:rsid w:val="00483418"/>
    <w:rsid w:val="00483B7E"/>
    <w:rsid w:val="0048400D"/>
    <w:rsid w:val="004852D9"/>
    <w:rsid w:val="00486518"/>
    <w:rsid w:val="00486584"/>
    <w:rsid w:val="00486EAA"/>
    <w:rsid w:val="00487452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1D13"/>
    <w:rsid w:val="004B2B9C"/>
    <w:rsid w:val="004B342F"/>
    <w:rsid w:val="004B4AB3"/>
    <w:rsid w:val="004B4D42"/>
    <w:rsid w:val="004B6057"/>
    <w:rsid w:val="004B7310"/>
    <w:rsid w:val="004C0371"/>
    <w:rsid w:val="004C16F3"/>
    <w:rsid w:val="004C1987"/>
    <w:rsid w:val="004C2873"/>
    <w:rsid w:val="004C69FF"/>
    <w:rsid w:val="004C6E3D"/>
    <w:rsid w:val="004D1498"/>
    <w:rsid w:val="004D27BB"/>
    <w:rsid w:val="004D336E"/>
    <w:rsid w:val="004D3556"/>
    <w:rsid w:val="004D3E86"/>
    <w:rsid w:val="004D4DE0"/>
    <w:rsid w:val="004D5EBD"/>
    <w:rsid w:val="004D6DE1"/>
    <w:rsid w:val="004D7293"/>
    <w:rsid w:val="004D7A29"/>
    <w:rsid w:val="004E10BF"/>
    <w:rsid w:val="004E6837"/>
    <w:rsid w:val="004E686E"/>
    <w:rsid w:val="004E6BD7"/>
    <w:rsid w:val="004E7AFA"/>
    <w:rsid w:val="004E7D43"/>
    <w:rsid w:val="004E7E1B"/>
    <w:rsid w:val="004F1ABD"/>
    <w:rsid w:val="004F1E07"/>
    <w:rsid w:val="004F3BF8"/>
    <w:rsid w:val="004F5623"/>
    <w:rsid w:val="004F5854"/>
    <w:rsid w:val="004F5EDD"/>
    <w:rsid w:val="004F658F"/>
    <w:rsid w:val="00501EB6"/>
    <w:rsid w:val="00503126"/>
    <w:rsid w:val="00503325"/>
    <w:rsid w:val="00503A4C"/>
    <w:rsid w:val="0050535E"/>
    <w:rsid w:val="005063DE"/>
    <w:rsid w:val="005065E6"/>
    <w:rsid w:val="0051091B"/>
    <w:rsid w:val="00510A74"/>
    <w:rsid w:val="00512E63"/>
    <w:rsid w:val="00513C57"/>
    <w:rsid w:val="005146CD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3D1D"/>
    <w:rsid w:val="00554562"/>
    <w:rsid w:val="00555445"/>
    <w:rsid w:val="00557167"/>
    <w:rsid w:val="00557D07"/>
    <w:rsid w:val="00560044"/>
    <w:rsid w:val="00560737"/>
    <w:rsid w:val="00560A8C"/>
    <w:rsid w:val="00562E55"/>
    <w:rsid w:val="00563588"/>
    <w:rsid w:val="00565B6B"/>
    <w:rsid w:val="00565F64"/>
    <w:rsid w:val="005675A1"/>
    <w:rsid w:val="00567D5C"/>
    <w:rsid w:val="00572196"/>
    <w:rsid w:val="0057366F"/>
    <w:rsid w:val="005818D8"/>
    <w:rsid w:val="00581F72"/>
    <w:rsid w:val="0058261D"/>
    <w:rsid w:val="00583064"/>
    <w:rsid w:val="00583818"/>
    <w:rsid w:val="00583991"/>
    <w:rsid w:val="00584EF5"/>
    <w:rsid w:val="00585210"/>
    <w:rsid w:val="00585C26"/>
    <w:rsid w:val="00585C92"/>
    <w:rsid w:val="00585DAB"/>
    <w:rsid w:val="0058652E"/>
    <w:rsid w:val="005878CB"/>
    <w:rsid w:val="00587A18"/>
    <w:rsid w:val="00587EB9"/>
    <w:rsid w:val="00590182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4B6B"/>
    <w:rsid w:val="005B5259"/>
    <w:rsid w:val="005B56A9"/>
    <w:rsid w:val="005B58A8"/>
    <w:rsid w:val="005B6167"/>
    <w:rsid w:val="005C07E4"/>
    <w:rsid w:val="005C1304"/>
    <w:rsid w:val="005C213C"/>
    <w:rsid w:val="005C23EC"/>
    <w:rsid w:val="005C2991"/>
    <w:rsid w:val="005D146F"/>
    <w:rsid w:val="005D1E25"/>
    <w:rsid w:val="005D379B"/>
    <w:rsid w:val="005D6212"/>
    <w:rsid w:val="005D799C"/>
    <w:rsid w:val="005D79C1"/>
    <w:rsid w:val="005D79DF"/>
    <w:rsid w:val="005E19ED"/>
    <w:rsid w:val="005E31EE"/>
    <w:rsid w:val="005E5E08"/>
    <w:rsid w:val="005E6DCD"/>
    <w:rsid w:val="005F2B6A"/>
    <w:rsid w:val="005F3DEC"/>
    <w:rsid w:val="005F4D3B"/>
    <w:rsid w:val="005F5075"/>
    <w:rsid w:val="005F51D6"/>
    <w:rsid w:val="005F7934"/>
    <w:rsid w:val="005F7AB7"/>
    <w:rsid w:val="005F7D62"/>
    <w:rsid w:val="006000F2"/>
    <w:rsid w:val="00600412"/>
    <w:rsid w:val="00601587"/>
    <w:rsid w:val="00603AAC"/>
    <w:rsid w:val="006066AF"/>
    <w:rsid w:val="00611F8E"/>
    <w:rsid w:val="00612A35"/>
    <w:rsid w:val="006148BF"/>
    <w:rsid w:val="00614D0A"/>
    <w:rsid w:val="0061515D"/>
    <w:rsid w:val="006174BC"/>
    <w:rsid w:val="00617D28"/>
    <w:rsid w:val="00621078"/>
    <w:rsid w:val="00621620"/>
    <w:rsid w:val="00621F83"/>
    <w:rsid w:val="0062275C"/>
    <w:rsid w:val="00622A9C"/>
    <w:rsid w:val="00624001"/>
    <w:rsid w:val="006248ED"/>
    <w:rsid w:val="0062518C"/>
    <w:rsid w:val="00625FB0"/>
    <w:rsid w:val="00626AF7"/>
    <w:rsid w:val="00627956"/>
    <w:rsid w:val="006279AE"/>
    <w:rsid w:val="006305B1"/>
    <w:rsid w:val="0063063D"/>
    <w:rsid w:val="00632B6A"/>
    <w:rsid w:val="00637597"/>
    <w:rsid w:val="00640B8F"/>
    <w:rsid w:val="00640F2B"/>
    <w:rsid w:val="0064150A"/>
    <w:rsid w:val="00641BFF"/>
    <w:rsid w:val="00641D3F"/>
    <w:rsid w:val="006422B3"/>
    <w:rsid w:val="006434BC"/>
    <w:rsid w:val="00644262"/>
    <w:rsid w:val="0064528C"/>
    <w:rsid w:val="00647C98"/>
    <w:rsid w:val="00651A7E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229C"/>
    <w:rsid w:val="006627AE"/>
    <w:rsid w:val="0066336B"/>
    <w:rsid w:val="006640E3"/>
    <w:rsid w:val="00666200"/>
    <w:rsid w:val="00666BF0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3B21"/>
    <w:rsid w:val="00684F52"/>
    <w:rsid w:val="00686757"/>
    <w:rsid w:val="00686AC7"/>
    <w:rsid w:val="00690D17"/>
    <w:rsid w:val="00690DD2"/>
    <w:rsid w:val="006925D5"/>
    <w:rsid w:val="00692727"/>
    <w:rsid w:val="0069448A"/>
    <w:rsid w:val="0069449F"/>
    <w:rsid w:val="006970BF"/>
    <w:rsid w:val="0069724C"/>
    <w:rsid w:val="0069779E"/>
    <w:rsid w:val="00697928"/>
    <w:rsid w:val="006A1CBD"/>
    <w:rsid w:val="006A27F1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2ED"/>
    <w:rsid w:val="006C556E"/>
    <w:rsid w:val="006C6DA8"/>
    <w:rsid w:val="006C715B"/>
    <w:rsid w:val="006C7585"/>
    <w:rsid w:val="006C79DB"/>
    <w:rsid w:val="006D0230"/>
    <w:rsid w:val="006D035F"/>
    <w:rsid w:val="006D3565"/>
    <w:rsid w:val="006D7759"/>
    <w:rsid w:val="006E16C4"/>
    <w:rsid w:val="006E28BA"/>
    <w:rsid w:val="006E368F"/>
    <w:rsid w:val="006E4827"/>
    <w:rsid w:val="006E5078"/>
    <w:rsid w:val="006E66A4"/>
    <w:rsid w:val="006E69FA"/>
    <w:rsid w:val="006E7874"/>
    <w:rsid w:val="006E7FFA"/>
    <w:rsid w:val="006F3CC5"/>
    <w:rsid w:val="006F494A"/>
    <w:rsid w:val="006F49D7"/>
    <w:rsid w:val="006F5BB4"/>
    <w:rsid w:val="006F6DD3"/>
    <w:rsid w:val="006F7963"/>
    <w:rsid w:val="007020F5"/>
    <w:rsid w:val="007021E2"/>
    <w:rsid w:val="007036FD"/>
    <w:rsid w:val="00703C0A"/>
    <w:rsid w:val="00704388"/>
    <w:rsid w:val="00705F94"/>
    <w:rsid w:val="00707265"/>
    <w:rsid w:val="00707398"/>
    <w:rsid w:val="00707E6A"/>
    <w:rsid w:val="00710767"/>
    <w:rsid w:val="00714122"/>
    <w:rsid w:val="00716695"/>
    <w:rsid w:val="007167E6"/>
    <w:rsid w:val="00720CDF"/>
    <w:rsid w:val="00721011"/>
    <w:rsid w:val="007223AD"/>
    <w:rsid w:val="00722B81"/>
    <w:rsid w:val="007312CF"/>
    <w:rsid w:val="007333F2"/>
    <w:rsid w:val="00733773"/>
    <w:rsid w:val="00733DA7"/>
    <w:rsid w:val="00734D80"/>
    <w:rsid w:val="00735118"/>
    <w:rsid w:val="00735CF4"/>
    <w:rsid w:val="007378D2"/>
    <w:rsid w:val="00737C07"/>
    <w:rsid w:val="007420F5"/>
    <w:rsid w:val="00742CD6"/>
    <w:rsid w:val="00743ED2"/>
    <w:rsid w:val="00744B12"/>
    <w:rsid w:val="00744E57"/>
    <w:rsid w:val="00745441"/>
    <w:rsid w:val="007469E0"/>
    <w:rsid w:val="0074716D"/>
    <w:rsid w:val="007474A9"/>
    <w:rsid w:val="007506C6"/>
    <w:rsid w:val="00751E34"/>
    <w:rsid w:val="0075388B"/>
    <w:rsid w:val="00754EB6"/>
    <w:rsid w:val="007617E4"/>
    <w:rsid w:val="0076189B"/>
    <w:rsid w:val="0076458E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47B"/>
    <w:rsid w:val="00784600"/>
    <w:rsid w:val="00784784"/>
    <w:rsid w:val="00784E7E"/>
    <w:rsid w:val="0078507A"/>
    <w:rsid w:val="007850CB"/>
    <w:rsid w:val="00786C6C"/>
    <w:rsid w:val="007921A8"/>
    <w:rsid w:val="0079446F"/>
    <w:rsid w:val="00794557"/>
    <w:rsid w:val="00795A16"/>
    <w:rsid w:val="007A0BEF"/>
    <w:rsid w:val="007A11F9"/>
    <w:rsid w:val="007A1A9F"/>
    <w:rsid w:val="007A309B"/>
    <w:rsid w:val="007A3939"/>
    <w:rsid w:val="007A3F42"/>
    <w:rsid w:val="007A4EEC"/>
    <w:rsid w:val="007A5EA6"/>
    <w:rsid w:val="007A68A7"/>
    <w:rsid w:val="007A74E9"/>
    <w:rsid w:val="007B17EE"/>
    <w:rsid w:val="007B2378"/>
    <w:rsid w:val="007B3871"/>
    <w:rsid w:val="007B471F"/>
    <w:rsid w:val="007B62A4"/>
    <w:rsid w:val="007B636F"/>
    <w:rsid w:val="007C04FB"/>
    <w:rsid w:val="007C2918"/>
    <w:rsid w:val="007C2AC1"/>
    <w:rsid w:val="007C55A2"/>
    <w:rsid w:val="007C5CDD"/>
    <w:rsid w:val="007C7042"/>
    <w:rsid w:val="007C7CE2"/>
    <w:rsid w:val="007D33E5"/>
    <w:rsid w:val="007D3653"/>
    <w:rsid w:val="007D4150"/>
    <w:rsid w:val="007D4944"/>
    <w:rsid w:val="007D4D4E"/>
    <w:rsid w:val="007D5E48"/>
    <w:rsid w:val="007D6B61"/>
    <w:rsid w:val="007E3ACD"/>
    <w:rsid w:val="007E4084"/>
    <w:rsid w:val="007E51C0"/>
    <w:rsid w:val="007E7BF8"/>
    <w:rsid w:val="007F1443"/>
    <w:rsid w:val="007F14C5"/>
    <w:rsid w:val="007F1711"/>
    <w:rsid w:val="007F2522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2E44"/>
    <w:rsid w:val="00815E04"/>
    <w:rsid w:val="00815F19"/>
    <w:rsid w:val="008178C0"/>
    <w:rsid w:val="00817F35"/>
    <w:rsid w:val="0082525A"/>
    <w:rsid w:val="00825BC1"/>
    <w:rsid w:val="00826C7A"/>
    <w:rsid w:val="008272E6"/>
    <w:rsid w:val="0082777B"/>
    <w:rsid w:val="00832011"/>
    <w:rsid w:val="008328EF"/>
    <w:rsid w:val="00833D01"/>
    <w:rsid w:val="00833FC7"/>
    <w:rsid w:val="00835465"/>
    <w:rsid w:val="00835472"/>
    <w:rsid w:val="0083657B"/>
    <w:rsid w:val="00837188"/>
    <w:rsid w:val="008378B0"/>
    <w:rsid w:val="008378E4"/>
    <w:rsid w:val="00840F1B"/>
    <w:rsid w:val="00841815"/>
    <w:rsid w:val="008439D3"/>
    <w:rsid w:val="00843F9A"/>
    <w:rsid w:val="00844639"/>
    <w:rsid w:val="00845B89"/>
    <w:rsid w:val="008467F9"/>
    <w:rsid w:val="00847267"/>
    <w:rsid w:val="00850CB5"/>
    <w:rsid w:val="008512BC"/>
    <w:rsid w:val="008518D6"/>
    <w:rsid w:val="008527AC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618C"/>
    <w:rsid w:val="00866218"/>
    <w:rsid w:val="00866561"/>
    <w:rsid w:val="0086712D"/>
    <w:rsid w:val="0087144F"/>
    <w:rsid w:val="00880337"/>
    <w:rsid w:val="0088162E"/>
    <w:rsid w:val="00883CF1"/>
    <w:rsid w:val="00885484"/>
    <w:rsid w:val="00885A95"/>
    <w:rsid w:val="00886CCC"/>
    <w:rsid w:val="0089011B"/>
    <w:rsid w:val="00895A91"/>
    <w:rsid w:val="00896255"/>
    <w:rsid w:val="00896F78"/>
    <w:rsid w:val="00897272"/>
    <w:rsid w:val="008A0981"/>
    <w:rsid w:val="008A4825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28F7"/>
    <w:rsid w:val="008C42A6"/>
    <w:rsid w:val="008C5037"/>
    <w:rsid w:val="008C6891"/>
    <w:rsid w:val="008C6F47"/>
    <w:rsid w:val="008C7195"/>
    <w:rsid w:val="008D03C2"/>
    <w:rsid w:val="008D083A"/>
    <w:rsid w:val="008D194B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7409"/>
    <w:rsid w:val="008F7ABF"/>
    <w:rsid w:val="0090013F"/>
    <w:rsid w:val="00900A1A"/>
    <w:rsid w:val="0090190B"/>
    <w:rsid w:val="00902340"/>
    <w:rsid w:val="00904718"/>
    <w:rsid w:val="0090632A"/>
    <w:rsid w:val="00906FA9"/>
    <w:rsid w:val="0091215E"/>
    <w:rsid w:val="00912BB7"/>
    <w:rsid w:val="00913B23"/>
    <w:rsid w:val="00914AC2"/>
    <w:rsid w:val="009162EC"/>
    <w:rsid w:val="00916ACB"/>
    <w:rsid w:val="009252AD"/>
    <w:rsid w:val="0092600B"/>
    <w:rsid w:val="0092685F"/>
    <w:rsid w:val="0093220D"/>
    <w:rsid w:val="0093237D"/>
    <w:rsid w:val="009374D5"/>
    <w:rsid w:val="00937B75"/>
    <w:rsid w:val="009400D0"/>
    <w:rsid w:val="00942369"/>
    <w:rsid w:val="00943BB3"/>
    <w:rsid w:val="00943DD7"/>
    <w:rsid w:val="0094415B"/>
    <w:rsid w:val="00944B20"/>
    <w:rsid w:val="00946BBD"/>
    <w:rsid w:val="009522C3"/>
    <w:rsid w:val="00954191"/>
    <w:rsid w:val="00954F00"/>
    <w:rsid w:val="009602E0"/>
    <w:rsid w:val="00960DC4"/>
    <w:rsid w:val="009621C6"/>
    <w:rsid w:val="009627F9"/>
    <w:rsid w:val="00963AC2"/>
    <w:rsid w:val="00964454"/>
    <w:rsid w:val="00964E87"/>
    <w:rsid w:val="00966BA9"/>
    <w:rsid w:val="00970A99"/>
    <w:rsid w:val="0097155B"/>
    <w:rsid w:val="0097167A"/>
    <w:rsid w:val="009727A2"/>
    <w:rsid w:val="009730B6"/>
    <w:rsid w:val="0097328B"/>
    <w:rsid w:val="00973F78"/>
    <w:rsid w:val="00974C89"/>
    <w:rsid w:val="009760A2"/>
    <w:rsid w:val="009775CB"/>
    <w:rsid w:val="00980830"/>
    <w:rsid w:val="00980FC8"/>
    <w:rsid w:val="0098110F"/>
    <w:rsid w:val="0098219B"/>
    <w:rsid w:val="009842BD"/>
    <w:rsid w:val="00984C7A"/>
    <w:rsid w:val="00986E4E"/>
    <w:rsid w:val="00990108"/>
    <w:rsid w:val="0099118B"/>
    <w:rsid w:val="009962FA"/>
    <w:rsid w:val="009966B4"/>
    <w:rsid w:val="00996A7F"/>
    <w:rsid w:val="00996A97"/>
    <w:rsid w:val="00996EB8"/>
    <w:rsid w:val="009977BF"/>
    <w:rsid w:val="00997AEF"/>
    <w:rsid w:val="009A09BB"/>
    <w:rsid w:val="009A0AC4"/>
    <w:rsid w:val="009A1964"/>
    <w:rsid w:val="009A1F74"/>
    <w:rsid w:val="009A1F84"/>
    <w:rsid w:val="009A2680"/>
    <w:rsid w:val="009A2946"/>
    <w:rsid w:val="009A2A48"/>
    <w:rsid w:val="009A3C3E"/>
    <w:rsid w:val="009A3C73"/>
    <w:rsid w:val="009A3DAB"/>
    <w:rsid w:val="009A518E"/>
    <w:rsid w:val="009A6AA7"/>
    <w:rsid w:val="009B04A8"/>
    <w:rsid w:val="009B403A"/>
    <w:rsid w:val="009B4C51"/>
    <w:rsid w:val="009B6F1F"/>
    <w:rsid w:val="009B7444"/>
    <w:rsid w:val="009C0079"/>
    <w:rsid w:val="009C0B1D"/>
    <w:rsid w:val="009C46C9"/>
    <w:rsid w:val="009C5A7A"/>
    <w:rsid w:val="009C6149"/>
    <w:rsid w:val="009C65B4"/>
    <w:rsid w:val="009C66A6"/>
    <w:rsid w:val="009C7B03"/>
    <w:rsid w:val="009D059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F04EF"/>
    <w:rsid w:val="009F2354"/>
    <w:rsid w:val="009F4459"/>
    <w:rsid w:val="009F4FE4"/>
    <w:rsid w:val="009F566C"/>
    <w:rsid w:val="009F5A16"/>
    <w:rsid w:val="00A015F0"/>
    <w:rsid w:val="00A02FD1"/>
    <w:rsid w:val="00A032AC"/>
    <w:rsid w:val="00A04763"/>
    <w:rsid w:val="00A05025"/>
    <w:rsid w:val="00A06BD9"/>
    <w:rsid w:val="00A07328"/>
    <w:rsid w:val="00A11379"/>
    <w:rsid w:val="00A114CB"/>
    <w:rsid w:val="00A11749"/>
    <w:rsid w:val="00A11768"/>
    <w:rsid w:val="00A146C7"/>
    <w:rsid w:val="00A20066"/>
    <w:rsid w:val="00A212FA"/>
    <w:rsid w:val="00A22657"/>
    <w:rsid w:val="00A23DF4"/>
    <w:rsid w:val="00A246D6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140"/>
    <w:rsid w:val="00A67F1F"/>
    <w:rsid w:val="00A702D0"/>
    <w:rsid w:val="00A70564"/>
    <w:rsid w:val="00A71EE3"/>
    <w:rsid w:val="00A727B7"/>
    <w:rsid w:val="00A7328C"/>
    <w:rsid w:val="00A732EE"/>
    <w:rsid w:val="00A75939"/>
    <w:rsid w:val="00A76B8F"/>
    <w:rsid w:val="00A80402"/>
    <w:rsid w:val="00A82807"/>
    <w:rsid w:val="00A82B6D"/>
    <w:rsid w:val="00A84730"/>
    <w:rsid w:val="00A8498E"/>
    <w:rsid w:val="00A853F3"/>
    <w:rsid w:val="00A868C4"/>
    <w:rsid w:val="00A873A1"/>
    <w:rsid w:val="00A941F4"/>
    <w:rsid w:val="00AA02BB"/>
    <w:rsid w:val="00AA08DB"/>
    <w:rsid w:val="00AA0B75"/>
    <w:rsid w:val="00AA32BA"/>
    <w:rsid w:val="00AA420E"/>
    <w:rsid w:val="00AA46E5"/>
    <w:rsid w:val="00AA5C5A"/>
    <w:rsid w:val="00AA6A60"/>
    <w:rsid w:val="00AA6E4F"/>
    <w:rsid w:val="00AA7113"/>
    <w:rsid w:val="00AB1725"/>
    <w:rsid w:val="00AB3257"/>
    <w:rsid w:val="00AB4C55"/>
    <w:rsid w:val="00AB4F0D"/>
    <w:rsid w:val="00AB5FD5"/>
    <w:rsid w:val="00AC0315"/>
    <w:rsid w:val="00AC2911"/>
    <w:rsid w:val="00AC562B"/>
    <w:rsid w:val="00AC6B4C"/>
    <w:rsid w:val="00AC6C72"/>
    <w:rsid w:val="00AC7D9A"/>
    <w:rsid w:val="00AD0D94"/>
    <w:rsid w:val="00AD0ED4"/>
    <w:rsid w:val="00AD11F8"/>
    <w:rsid w:val="00AD46CF"/>
    <w:rsid w:val="00AD66A1"/>
    <w:rsid w:val="00AE009A"/>
    <w:rsid w:val="00AE0792"/>
    <w:rsid w:val="00AE0E5C"/>
    <w:rsid w:val="00AE1413"/>
    <w:rsid w:val="00AE1C15"/>
    <w:rsid w:val="00AE4DF8"/>
    <w:rsid w:val="00AE58F6"/>
    <w:rsid w:val="00AE5A95"/>
    <w:rsid w:val="00AF2539"/>
    <w:rsid w:val="00AF2868"/>
    <w:rsid w:val="00AF2A17"/>
    <w:rsid w:val="00AF74F7"/>
    <w:rsid w:val="00B00CEF"/>
    <w:rsid w:val="00B00F75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1792"/>
    <w:rsid w:val="00B13774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FAF"/>
    <w:rsid w:val="00B40306"/>
    <w:rsid w:val="00B41DF8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435F"/>
    <w:rsid w:val="00B54CE7"/>
    <w:rsid w:val="00B571FE"/>
    <w:rsid w:val="00B610B5"/>
    <w:rsid w:val="00B64DE7"/>
    <w:rsid w:val="00B64E39"/>
    <w:rsid w:val="00B65290"/>
    <w:rsid w:val="00B65CE2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77E08"/>
    <w:rsid w:val="00B80CBA"/>
    <w:rsid w:val="00B81C15"/>
    <w:rsid w:val="00B81E2B"/>
    <w:rsid w:val="00B83163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AA6"/>
    <w:rsid w:val="00B96FD3"/>
    <w:rsid w:val="00BA05A7"/>
    <w:rsid w:val="00BA2256"/>
    <w:rsid w:val="00BA285E"/>
    <w:rsid w:val="00BA2EE9"/>
    <w:rsid w:val="00BA4F12"/>
    <w:rsid w:val="00BA558D"/>
    <w:rsid w:val="00BA7926"/>
    <w:rsid w:val="00BA7E7C"/>
    <w:rsid w:val="00BB0A96"/>
    <w:rsid w:val="00BB41A2"/>
    <w:rsid w:val="00BB609B"/>
    <w:rsid w:val="00BC096A"/>
    <w:rsid w:val="00BC1940"/>
    <w:rsid w:val="00BC3F6B"/>
    <w:rsid w:val="00BC3FD2"/>
    <w:rsid w:val="00BC7623"/>
    <w:rsid w:val="00BD0324"/>
    <w:rsid w:val="00BD0BB3"/>
    <w:rsid w:val="00BD2D47"/>
    <w:rsid w:val="00BD4246"/>
    <w:rsid w:val="00BD5261"/>
    <w:rsid w:val="00BD6AA2"/>
    <w:rsid w:val="00BD702B"/>
    <w:rsid w:val="00BE15E6"/>
    <w:rsid w:val="00BE3E0B"/>
    <w:rsid w:val="00BE436E"/>
    <w:rsid w:val="00BE7EF4"/>
    <w:rsid w:val="00BF47CB"/>
    <w:rsid w:val="00BF5DB1"/>
    <w:rsid w:val="00BF62C7"/>
    <w:rsid w:val="00C007D4"/>
    <w:rsid w:val="00C0178D"/>
    <w:rsid w:val="00C01900"/>
    <w:rsid w:val="00C01937"/>
    <w:rsid w:val="00C03F81"/>
    <w:rsid w:val="00C05760"/>
    <w:rsid w:val="00C05DF2"/>
    <w:rsid w:val="00C070C3"/>
    <w:rsid w:val="00C0761D"/>
    <w:rsid w:val="00C112AE"/>
    <w:rsid w:val="00C11D5C"/>
    <w:rsid w:val="00C12023"/>
    <w:rsid w:val="00C1218C"/>
    <w:rsid w:val="00C12F92"/>
    <w:rsid w:val="00C13FB7"/>
    <w:rsid w:val="00C158C4"/>
    <w:rsid w:val="00C1734A"/>
    <w:rsid w:val="00C20BC6"/>
    <w:rsid w:val="00C21DDB"/>
    <w:rsid w:val="00C23ECF"/>
    <w:rsid w:val="00C2623F"/>
    <w:rsid w:val="00C27547"/>
    <w:rsid w:val="00C27C30"/>
    <w:rsid w:val="00C3180E"/>
    <w:rsid w:val="00C31D8E"/>
    <w:rsid w:val="00C3249B"/>
    <w:rsid w:val="00C335BE"/>
    <w:rsid w:val="00C35660"/>
    <w:rsid w:val="00C363CE"/>
    <w:rsid w:val="00C36D4B"/>
    <w:rsid w:val="00C42618"/>
    <w:rsid w:val="00C434DB"/>
    <w:rsid w:val="00C43828"/>
    <w:rsid w:val="00C4383C"/>
    <w:rsid w:val="00C4535D"/>
    <w:rsid w:val="00C476A9"/>
    <w:rsid w:val="00C477A6"/>
    <w:rsid w:val="00C47D6E"/>
    <w:rsid w:val="00C513E3"/>
    <w:rsid w:val="00C515B0"/>
    <w:rsid w:val="00C5267A"/>
    <w:rsid w:val="00C532B4"/>
    <w:rsid w:val="00C53AA1"/>
    <w:rsid w:val="00C5409F"/>
    <w:rsid w:val="00C56463"/>
    <w:rsid w:val="00C5660D"/>
    <w:rsid w:val="00C56D58"/>
    <w:rsid w:val="00C572E4"/>
    <w:rsid w:val="00C60F32"/>
    <w:rsid w:val="00C634DA"/>
    <w:rsid w:val="00C63989"/>
    <w:rsid w:val="00C640D2"/>
    <w:rsid w:val="00C64652"/>
    <w:rsid w:val="00C658D0"/>
    <w:rsid w:val="00C6661C"/>
    <w:rsid w:val="00C6688E"/>
    <w:rsid w:val="00C70068"/>
    <w:rsid w:val="00C703FE"/>
    <w:rsid w:val="00C71542"/>
    <w:rsid w:val="00C72023"/>
    <w:rsid w:val="00C804DA"/>
    <w:rsid w:val="00C80C45"/>
    <w:rsid w:val="00C82F79"/>
    <w:rsid w:val="00C832A7"/>
    <w:rsid w:val="00C8355D"/>
    <w:rsid w:val="00C83B78"/>
    <w:rsid w:val="00C85473"/>
    <w:rsid w:val="00C87A19"/>
    <w:rsid w:val="00C90532"/>
    <w:rsid w:val="00C934CA"/>
    <w:rsid w:val="00C973D4"/>
    <w:rsid w:val="00C978CB"/>
    <w:rsid w:val="00CA002F"/>
    <w:rsid w:val="00CA1C12"/>
    <w:rsid w:val="00CA2803"/>
    <w:rsid w:val="00CA29D3"/>
    <w:rsid w:val="00CA3135"/>
    <w:rsid w:val="00CA53E2"/>
    <w:rsid w:val="00CA6BEC"/>
    <w:rsid w:val="00CA6ECA"/>
    <w:rsid w:val="00CA731A"/>
    <w:rsid w:val="00CA7D24"/>
    <w:rsid w:val="00CB0D29"/>
    <w:rsid w:val="00CB1BB1"/>
    <w:rsid w:val="00CB25BA"/>
    <w:rsid w:val="00CB5104"/>
    <w:rsid w:val="00CB5C86"/>
    <w:rsid w:val="00CB5F3C"/>
    <w:rsid w:val="00CB6703"/>
    <w:rsid w:val="00CB67B9"/>
    <w:rsid w:val="00CC0221"/>
    <w:rsid w:val="00CC2BA2"/>
    <w:rsid w:val="00CC322E"/>
    <w:rsid w:val="00CC46EA"/>
    <w:rsid w:val="00CC5330"/>
    <w:rsid w:val="00CC6D52"/>
    <w:rsid w:val="00CD1A8B"/>
    <w:rsid w:val="00CD2665"/>
    <w:rsid w:val="00CD4E12"/>
    <w:rsid w:val="00CD69B2"/>
    <w:rsid w:val="00CE40FA"/>
    <w:rsid w:val="00CE49E4"/>
    <w:rsid w:val="00CF0599"/>
    <w:rsid w:val="00CF2893"/>
    <w:rsid w:val="00CF3224"/>
    <w:rsid w:val="00CF3F03"/>
    <w:rsid w:val="00CF49E3"/>
    <w:rsid w:val="00CF51EF"/>
    <w:rsid w:val="00CF54A8"/>
    <w:rsid w:val="00D00987"/>
    <w:rsid w:val="00D01BE5"/>
    <w:rsid w:val="00D0266A"/>
    <w:rsid w:val="00D1079B"/>
    <w:rsid w:val="00D12440"/>
    <w:rsid w:val="00D12BF8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32171"/>
    <w:rsid w:val="00D32A0F"/>
    <w:rsid w:val="00D33164"/>
    <w:rsid w:val="00D33258"/>
    <w:rsid w:val="00D33850"/>
    <w:rsid w:val="00D33D5E"/>
    <w:rsid w:val="00D3419F"/>
    <w:rsid w:val="00D362E9"/>
    <w:rsid w:val="00D37173"/>
    <w:rsid w:val="00D37268"/>
    <w:rsid w:val="00D37962"/>
    <w:rsid w:val="00D405B0"/>
    <w:rsid w:val="00D41756"/>
    <w:rsid w:val="00D41C93"/>
    <w:rsid w:val="00D4367A"/>
    <w:rsid w:val="00D4490F"/>
    <w:rsid w:val="00D45252"/>
    <w:rsid w:val="00D51A67"/>
    <w:rsid w:val="00D51CEE"/>
    <w:rsid w:val="00D51D93"/>
    <w:rsid w:val="00D51EE6"/>
    <w:rsid w:val="00D52263"/>
    <w:rsid w:val="00D524D6"/>
    <w:rsid w:val="00D524F5"/>
    <w:rsid w:val="00D54779"/>
    <w:rsid w:val="00D56CE8"/>
    <w:rsid w:val="00D60767"/>
    <w:rsid w:val="00D626B2"/>
    <w:rsid w:val="00D64B50"/>
    <w:rsid w:val="00D654BF"/>
    <w:rsid w:val="00D65FE5"/>
    <w:rsid w:val="00D66B7B"/>
    <w:rsid w:val="00D67754"/>
    <w:rsid w:val="00D67CD5"/>
    <w:rsid w:val="00D701BF"/>
    <w:rsid w:val="00D706C5"/>
    <w:rsid w:val="00D74267"/>
    <w:rsid w:val="00D75DA4"/>
    <w:rsid w:val="00D77303"/>
    <w:rsid w:val="00D7769D"/>
    <w:rsid w:val="00D810EF"/>
    <w:rsid w:val="00D825F1"/>
    <w:rsid w:val="00D83D09"/>
    <w:rsid w:val="00D87CE1"/>
    <w:rsid w:val="00D95019"/>
    <w:rsid w:val="00D956E5"/>
    <w:rsid w:val="00D95AFE"/>
    <w:rsid w:val="00D969B8"/>
    <w:rsid w:val="00D96CB5"/>
    <w:rsid w:val="00DA1CE1"/>
    <w:rsid w:val="00DA2E21"/>
    <w:rsid w:val="00DA467A"/>
    <w:rsid w:val="00DB00A3"/>
    <w:rsid w:val="00DB046A"/>
    <w:rsid w:val="00DB1107"/>
    <w:rsid w:val="00DB11F7"/>
    <w:rsid w:val="00DB31E2"/>
    <w:rsid w:val="00DB4D98"/>
    <w:rsid w:val="00DB5D76"/>
    <w:rsid w:val="00DB6128"/>
    <w:rsid w:val="00DC225E"/>
    <w:rsid w:val="00DC39BA"/>
    <w:rsid w:val="00DC40C1"/>
    <w:rsid w:val="00DC6332"/>
    <w:rsid w:val="00DC6BE6"/>
    <w:rsid w:val="00DC7B6C"/>
    <w:rsid w:val="00DD2042"/>
    <w:rsid w:val="00DD281F"/>
    <w:rsid w:val="00DD32AA"/>
    <w:rsid w:val="00DD383D"/>
    <w:rsid w:val="00DD3B1B"/>
    <w:rsid w:val="00DD517F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547"/>
    <w:rsid w:val="00DE758E"/>
    <w:rsid w:val="00DE7CFB"/>
    <w:rsid w:val="00DF35D9"/>
    <w:rsid w:val="00DF5932"/>
    <w:rsid w:val="00DF61D2"/>
    <w:rsid w:val="00E00E59"/>
    <w:rsid w:val="00E021AA"/>
    <w:rsid w:val="00E02DAC"/>
    <w:rsid w:val="00E04484"/>
    <w:rsid w:val="00E04683"/>
    <w:rsid w:val="00E04A84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3FA3"/>
    <w:rsid w:val="00E24262"/>
    <w:rsid w:val="00E2491B"/>
    <w:rsid w:val="00E251D2"/>
    <w:rsid w:val="00E25297"/>
    <w:rsid w:val="00E25A71"/>
    <w:rsid w:val="00E25D9D"/>
    <w:rsid w:val="00E2692E"/>
    <w:rsid w:val="00E30547"/>
    <w:rsid w:val="00E31616"/>
    <w:rsid w:val="00E344BB"/>
    <w:rsid w:val="00E36244"/>
    <w:rsid w:val="00E36B5F"/>
    <w:rsid w:val="00E36D9E"/>
    <w:rsid w:val="00E40B57"/>
    <w:rsid w:val="00E4185D"/>
    <w:rsid w:val="00E42238"/>
    <w:rsid w:val="00E43957"/>
    <w:rsid w:val="00E44548"/>
    <w:rsid w:val="00E44F43"/>
    <w:rsid w:val="00E46BC3"/>
    <w:rsid w:val="00E471C8"/>
    <w:rsid w:val="00E47FE7"/>
    <w:rsid w:val="00E500DE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32CA"/>
    <w:rsid w:val="00E85A45"/>
    <w:rsid w:val="00E8729E"/>
    <w:rsid w:val="00E90910"/>
    <w:rsid w:val="00E9156A"/>
    <w:rsid w:val="00E9211F"/>
    <w:rsid w:val="00E93248"/>
    <w:rsid w:val="00E940A2"/>
    <w:rsid w:val="00E97533"/>
    <w:rsid w:val="00EA0674"/>
    <w:rsid w:val="00EA51FF"/>
    <w:rsid w:val="00EA59DC"/>
    <w:rsid w:val="00EA749D"/>
    <w:rsid w:val="00EB029C"/>
    <w:rsid w:val="00EB1700"/>
    <w:rsid w:val="00EB1AAB"/>
    <w:rsid w:val="00EB44E1"/>
    <w:rsid w:val="00EB56F4"/>
    <w:rsid w:val="00EB56FB"/>
    <w:rsid w:val="00EB7C76"/>
    <w:rsid w:val="00EC3625"/>
    <w:rsid w:val="00EC384A"/>
    <w:rsid w:val="00EC3CF1"/>
    <w:rsid w:val="00EC57CE"/>
    <w:rsid w:val="00EC61C0"/>
    <w:rsid w:val="00EC622C"/>
    <w:rsid w:val="00EC67CF"/>
    <w:rsid w:val="00ED02E6"/>
    <w:rsid w:val="00ED0588"/>
    <w:rsid w:val="00ED0FF2"/>
    <w:rsid w:val="00ED29FA"/>
    <w:rsid w:val="00ED3458"/>
    <w:rsid w:val="00ED4AE2"/>
    <w:rsid w:val="00ED586D"/>
    <w:rsid w:val="00ED7C95"/>
    <w:rsid w:val="00EE173F"/>
    <w:rsid w:val="00EE1F26"/>
    <w:rsid w:val="00EE2A0C"/>
    <w:rsid w:val="00EE3865"/>
    <w:rsid w:val="00EE3E71"/>
    <w:rsid w:val="00EE509E"/>
    <w:rsid w:val="00EF0F40"/>
    <w:rsid w:val="00EF1B4C"/>
    <w:rsid w:val="00EF2B30"/>
    <w:rsid w:val="00EF57D7"/>
    <w:rsid w:val="00EF62F0"/>
    <w:rsid w:val="00EF67D2"/>
    <w:rsid w:val="00EF6C3F"/>
    <w:rsid w:val="00EF6DDF"/>
    <w:rsid w:val="00EF7A71"/>
    <w:rsid w:val="00F00020"/>
    <w:rsid w:val="00F02713"/>
    <w:rsid w:val="00F0277E"/>
    <w:rsid w:val="00F066CB"/>
    <w:rsid w:val="00F111CB"/>
    <w:rsid w:val="00F137D1"/>
    <w:rsid w:val="00F148B4"/>
    <w:rsid w:val="00F17E34"/>
    <w:rsid w:val="00F2068C"/>
    <w:rsid w:val="00F20996"/>
    <w:rsid w:val="00F21255"/>
    <w:rsid w:val="00F217DB"/>
    <w:rsid w:val="00F21C0D"/>
    <w:rsid w:val="00F24266"/>
    <w:rsid w:val="00F24AC0"/>
    <w:rsid w:val="00F26208"/>
    <w:rsid w:val="00F26C1D"/>
    <w:rsid w:val="00F26D77"/>
    <w:rsid w:val="00F27727"/>
    <w:rsid w:val="00F27B7B"/>
    <w:rsid w:val="00F3205D"/>
    <w:rsid w:val="00F322F5"/>
    <w:rsid w:val="00F32924"/>
    <w:rsid w:val="00F36162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530D5"/>
    <w:rsid w:val="00F55788"/>
    <w:rsid w:val="00F60507"/>
    <w:rsid w:val="00F642A7"/>
    <w:rsid w:val="00F648AA"/>
    <w:rsid w:val="00F65117"/>
    <w:rsid w:val="00F66FD9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703"/>
    <w:rsid w:val="00FB3BF7"/>
    <w:rsid w:val="00FB428D"/>
    <w:rsid w:val="00FB46B2"/>
    <w:rsid w:val="00FB4BB3"/>
    <w:rsid w:val="00FB51B8"/>
    <w:rsid w:val="00FB578B"/>
    <w:rsid w:val="00FB647B"/>
    <w:rsid w:val="00FB6CAF"/>
    <w:rsid w:val="00FB6F7F"/>
    <w:rsid w:val="00FC3063"/>
    <w:rsid w:val="00FC3873"/>
    <w:rsid w:val="00FC3E40"/>
    <w:rsid w:val="00FC5F29"/>
    <w:rsid w:val="00FD004D"/>
    <w:rsid w:val="00FD096A"/>
    <w:rsid w:val="00FD274D"/>
    <w:rsid w:val="00FD3300"/>
    <w:rsid w:val="00FD3BFA"/>
    <w:rsid w:val="00FD3EA9"/>
    <w:rsid w:val="00FD6F2D"/>
    <w:rsid w:val="00FD7155"/>
    <w:rsid w:val="00FD7BC7"/>
    <w:rsid w:val="00FE121D"/>
    <w:rsid w:val="00FE3202"/>
    <w:rsid w:val="00FE32C0"/>
    <w:rsid w:val="00FE4FF4"/>
    <w:rsid w:val="00FE705D"/>
    <w:rsid w:val="00FE7563"/>
    <w:rsid w:val="00FF0153"/>
    <w:rsid w:val="00FF0283"/>
    <w:rsid w:val="00FF07F3"/>
    <w:rsid w:val="00FF267A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3759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63759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6375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2_Arch/TSGS2_160AHE_Electronic_2024-01/Docs/S2-2401507.zip" TargetMode="External"/><Relationship Id="rId23" Type="http://schemas.openxmlformats.org/officeDocument/2006/relationships/header" Target="header5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6" ma:contentTypeDescription="Create a new document." ma:contentTypeScope="" ma:versionID="42614429d896eeecda265a754a8d8ad8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56120039d73ac7a0e5e1ce9404e47a5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7A21A5-04D9-440F-886A-FBC24F733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F0FF1A-E7E2-4E75-9E7A-27213E7AD7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9E0A00-C13D-47CA-B814-DCF060FB4AA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9</Pages>
  <Words>2248</Words>
  <Characters>12816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15034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FR Rev2</cp:lastModifiedBy>
  <cp:revision>7</cp:revision>
  <cp:lastPrinted>1900-01-01T08:00:00Z</cp:lastPrinted>
  <dcterms:created xsi:type="dcterms:W3CDTF">2024-02-14T08:36:00Z</dcterms:created>
  <dcterms:modified xsi:type="dcterms:W3CDTF">2024-02-15T19:46:00Z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